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2992021" w:rsidR="006F7EDC" w:rsidRDefault="006F7EDC" w:rsidP="003B40B6">
      <w:pPr>
        <w:pStyle w:val="CRCoverPage"/>
        <w:tabs>
          <w:tab w:val="right" w:pos="9639"/>
        </w:tabs>
        <w:spacing w:after="0"/>
        <w:rPr>
          <w:b/>
          <w:i/>
          <w:noProof/>
          <w:sz w:val="28"/>
        </w:rPr>
      </w:pPr>
      <w:r>
        <w:rPr>
          <w:b/>
          <w:noProof/>
          <w:sz w:val="24"/>
        </w:rPr>
        <w:t>3GPP TSG-CT WG1 Meeting #1</w:t>
      </w:r>
      <w:r w:rsidR="001653B4">
        <w:rPr>
          <w:b/>
          <w:noProof/>
          <w:sz w:val="24"/>
        </w:rPr>
        <w:t>40</w:t>
      </w:r>
      <w:r>
        <w:rPr>
          <w:b/>
          <w:i/>
          <w:noProof/>
          <w:sz w:val="28"/>
        </w:rPr>
        <w:tab/>
      </w:r>
      <w:r>
        <w:rPr>
          <w:b/>
          <w:noProof/>
          <w:sz w:val="24"/>
        </w:rPr>
        <w:t>C1-2</w:t>
      </w:r>
      <w:r w:rsidR="00A5652B">
        <w:rPr>
          <w:b/>
          <w:noProof/>
          <w:sz w:val="24"/>
        </w:rPr>
        <w:t>3</w:t>
      </w:r>
      <w:r w:rsidR="008640E6">
        <w:rPr>
          <w:b/>
          <w:noProof/>
          <w:sz w:val="24"/>
        </w:rPr>
        <w:t>12</w:t>
      </w:r>
      <w:r w:rsidR="00BD0D86">
        <w:rPr>
          <w:b/>
          <w:noProof/>
          <w:sz w:val="24"/>
        </w:rPr>
        <w:t>27</w:t>
      </w:r>
    </w:p>
    <w:p w14:paraId="77559CC4" w14:textId="3F52CDED" w:rsidR="006F7EDC" w:rsidRDefault="00FD3A44" w:rsidP="006F7EDC">
      <w:pPr>
        <w:pStyle w:val="CRCoverPage"/>
        <w:outlineLvl w:val="0"/>
        <w:rPr>
          <w:b/>
          <w:noProof/>
          <w:sz w:val="24"/>
        </w:rPr>
      </w:pPr>
      <w:r>
        <w:rPr>
          <w:b/>
          <w:noProof/>
          <w:sz w:val="24"/>
        </w:rPr>
        <w:t>Athens, Greece</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February </w:t>
      </w:r>
      <w:r w:rsidR="006F7EDC">
        <w:rPr>
          <w:b/>
          <w:noProof/>
          <w:sz w:val="24"/>
        </w:rPr>
        <w:t xml:space="preserve">– </w:t>
      </w:r>
      <w:r>
        <w:rPr>
          <w:b/>
          <w:noProof/>
          <w:sz w:val="24"/>
        </w:rPr>
        <w:t>3</w:t>
      </w:r>
      <w:r>
        <w:rPr>
          <w:b/>
          <w:noProof/>
          <w:sz w:val="24"/>
          <w:vertAlign w:val="superscript"/>
        </w:rPr>
        <w:t>rd</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F1D21" w:rsidR="001E41F3" w:rsidRPr="00991B93" w:rsidRDefault="00991B93" w:rsidP="00E13F3D">
            <w:pPr>
              <w:pStyle w:val="CRCoverPage"/>
              <w:spacing w:after="0"/>
              <w:jc w:val="right"/>
              <w:rPr>
                <w:b/>
                <w:bCs/>
                <w:noProof/>
                <w:sz w:val="28"/>
                <w:szCs w:val="28"/>
              </w:rPr>
            </w:pPr>
            <w:r w:rsidRPr="00991B93">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3066" w:rsidR="001E41F3" w:rsidRPr="000C0306" w:rsidRDefault="000C0306" w:rsidP="00547111">
            <w:pPr>
              <w:pStyle w:val="CRCoverPage"/>
              <w:spacing w:after="0"/>
              <w:rPr>
                <w:b/>
                <w:bCs/>
                <w:noProof/>
              </w:rPr>
            </w:pPr>
            <w:r w:rsidRPr="000C0306">
              <w:rPr>
                <w:b/>
                <w:bCs/>
                <w:noProof/>
                <w:sz w:val="28"/>
                <w:szCs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680F5" w:rsidR="001E41F3" w:rsidRPr="00410371" w:rsidRDefault="00BD0D86" w:rsidP="00E13F3D">
            <w:pPr>
              <w:pStyle w:val="CRCoverPage"/>
              <w:spacing w:after="0"/>
              <w:jc w:val="center"/>
              <w:rPr>
                <w:b/>
                <w:noProof/>
              </w:rPr>
            </w:pPr>
            <w:r>
              <w:rPr>
                <w:b/>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14C1A" w:rsidR="001E41F3" w:rsidRPr="00991B93" w:rsidRDefault="00991B93">
            <w:pPr>
              <w:pStyle w:val="CRCoverPage"/>
              <w:spacing w:after="0"/>
              <w:jc w:val="center"/>
              <w:rPr>
                <w:b/>
                <w:bCs/>
                <w:noProof/>
                <w:sz w:val="28"/>
                <w:szCs w:val="28"/>
              </w:rPr>
            </w:pPr>
            <w:r w:rsidRPr="00991B93">
              <w:rPr>
                <w:b/>
                <w:bCs/>
                <w:sz w:val="28"/>
                <w:szCs w:val="28"/>
              </w:rPr>
              <w:t>1</w:t>
            </w:r>
            <w:r w:rsidR="00A5652B">
              <w:rPr>
                <w:b/>
                <w:bCs/>
                <w:sz w:val="28"/>
                <w:szCs w:val="28"/>
              </w:rPr>
              <w:t>8</w:t>
            </w:r>
            <w:r w:rsidRPr="00991B93">
              <w:rPr>
                <w:b/>
                <w:bCs/>
                <w:sz w:val="28"/>
                <w:szCs w:val="28"/>
              </w:rPr>
              <w:t>.</w:t>
            </w:r>
            <w:r w:rsidR="00A5652B">
              <w:rPr>
                <w:b/>
                <w:bCs/>
                <w:sz w:val="28"/>
                <w:szCs w:val="28"/>
              </w:rPr>
              <w:t>0</w:t>
            </w:r>
            <w:r w:rsidRPr="00991B9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38024" w:rsidR="00F25D98" w:rsidRDefault="00991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5231F" w:rsidR="00F25D98" w:rsidRDefault="008449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B5AE" w:rsidR="001E41F3" w:rsidRDefault="00991B93">
            <w:pPr>
              <w:pStyle w:val="CRCoverPage"/>
              <w:spacing w:after="0"/>
              <w:ind w:left="100"/>
              <w:rPr>
                <w:noProof/>
              </w:rPr>
            </w:pPr>
            <w:r w:rsidRPr="00885448">
              <w:t>N3IWF selection enhancement for support of S-NSSAI needed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BD58D" w:rsidR="001E41F3" w:rsidRDefault="00991B93">
            <w:pPr>
              <w:pStyle w:val="CRCoverPage"/>
              <w:spacing w:after="0"/>
              <w:ind w:left="100"/>
              <w:rPr>
                <w:noProof/>
              </w:rPr>
            </w:pPr>
            <w:r>
              <w:t>Qualcomm Incorporated</w:t>
            </w:r>
            <w:r w:rsidR="001653B4">
              <w:t xml:space="preserve">, </w:t>
            </w:r>
            <w:r w:rsidR="00D348A6">
              <w:t xml:space="preserve">Nokia, Nokia Shanghai Bell, </w:t>
            </w:r>
            <w:r w:rsidR="001653B4">
              <w:t>ZTE</w:t>
            </w:r>
            <w:r w:rsidR="001865DB">
              <w:t xml:space="preserve">, Huawei, </w:t>
            </w:r>
            <w:proofErr w:type="spellStart"/>
            <w:r w:rsidR="001865DB">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3591C" w:rsidR="001E41F3" w:rsidRDefault="00991B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FD958" w:rsidR="001E41F3" w:rsidRDefault="00991B9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B11E6" w:rsidR="001E41F3" w:rsidRDefault="00991B93">
            <w:pPr>
              <w:pStyle w:val="CRCoverPage"/>
              <w:spacing w:after="0"/>
              <w:ind w:left="100"/>
              <w:rPr>
                <w:noProof/>
              </w:rPr>
            </w:pPr>
            <w:r>
              <w:t>202</w:t>
            </w:r>
            <w:r w:rsidR="00A5652B">
              <w:t>3</w:t>
            </w:r>
            <w:r>
              <w:t>-</w:t>
            </w:r>
            <w:r w:rsidR="00A5652B">
              <w:t>02</w:t>
            </w:r>
            <w:r>
              <w:t>-</w:t>
            </w:r>
            <w:r w:rsidR="00A565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DBDEC" w:rsidR="001E41F3" w:rsidRPr="00991B93" w:rsidRDefault="00991B93" w:rsidP="00D24991">
            <w:pPr>
              <w:pStyle w:val="CRCoverPage"/>
              <w:spacing w:after="0"/>
              <w:ind w:left="100" w:right="-609"/>
              <w:rPr>
                <w:b/>
                <w:bCs/>
                <w:noProof/>
              </w:rPr>
            </w:pPr>
            <w:r w:rsidRPr="00991B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D4FE4" w:rsidR="001E41F3" w:rsidRDefault="00991B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2F4" w14:paraId="1256F52C" w14:textId="77777777" w:rsidTr="00547111">
        <w:tc>
          <w:tcPr>
            <w:tcW w:w="2694" w:type="dxa"/>
            <w:gridSpan w:val="2"/>
            <w:tcBorders>
              <w:top w:val="single" w:sz="4" w:space="0" w:color="auto"/>
              <w:left w:val="single" w:sz="4" w:space="0" w:color="auto"/>
            </w:tcBorders>
          </w:tcPr>
          <w:p w14:paraId="52C87DB0" w14:textId="77777777" w:rsidR="00FE52F4" w:rsidRDefault="00FE52F4" w:rsidP="00FE5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F8DF7" w14:textId="77777777" w:rsidR="00FE52F4" w:rsidRDefault="00FE52F4" w:rsidP="00FE52F4">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708AA7DE" w14:textId="2CAB1A5D" w:rsidR="00FD3A44" w:rsidRDefault="00FD3A44" w:rsidP="00FE52F4">
            <w:pPr>
              <w:pStyle w:val="CRCoverPage"/>
              <w:spacing w:after="0"/>
              <w:ind w:left="100"/>
              <w:rPr>
                <w:noProof/>
              </w:rPr>
            </w:pPr>
            <w:r>
              <w:t xml:space="preserve">LS from SA2 in </w:t>
            </w:r>
            <w:r w:rsidR="00707F8C">
              <w:t>S2-2301839 clarified that the slice-specific N3IWF prefix configuration can only be provisioned by the registered PLMN.</w:t>
            </w:r>
          </w:p>
        </w:tc>
      </w:tr>
      <w:tr w:rsidR="00FE52F4" w14:paraId="4CA74D09" w14:textId="77777777" w:rsidTr="00547111">
        <w:tc>
          <w:tcPr>
            <w:tcW w:w="2694" w:type="dxa"/>
            <w:gridSpan w:val="2"/>
            <w:tcBorders>
              <w:left w:val="single" w:sz="4" w:space="0" w:color="auto"/>
            </w:tcBorders>
          </w:tcPr>
          <w:p w14:paraId="2D0866D6"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365DEF04" w14:textId="77777777" w:rsidR="00FE52F4" w:rsidRDefault="00FE52F4" w:rsidP="00FE52F4">
            <w:pPr>
              <w:pStyle w:val="CRCoverPage"/>
              <w:spacing w:after="0"/>
              <w:rPr>
                <w:noProof/>
                <w:sz w:val="8"/>
                <w:szCs w:val="8"/>
              </w:rPr>
            </w:pPr>
          </w:p>
        </w:tc>
      </w:tr>
      <w:tr w:rsidR="00FE52F4" w14:paraId="21016551" w14:textId="77777777" w:rsidTr="00547111">
        <w:tc>
          <w:tcPr>
            <w:tcW w:w="2694" w:type="dxa"/>
            <w:gridSpan w:val="2"/>
            <w:tcBorders>
              <w:left w:val="single" w:sz="4" w:space="0" w:color="auto"/>
            </w:tcBorders>
          </w:tcPr>
          <w:p w14:paraId="49433147" w14:textId="77777777" w:rsidR="00FE52F4" w:rsidRDefault="00FE52F4" w:rsidP="00FE5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0CB7E" w:rsidR="00FE52F4" w:rsidRDefault="00FE52F4" w:rsidP="00FE52F4">
            <w:pPr>
              <w:pStyle w:val="CRCoverPage"/>
              <w:spacing w:after="0"/>
              <w:ind w:left="100"/>
              <w:rPr>
                <w:noProof/>
              </w:rPr>
            </w:pPr>
            <w:r>
              <w:t>N3IWF selection procedure is extended by adding the usage of the Extended Home N3IWF identifier configuration and the Slice-specific N3IWF prefix configuration.</w:t>
            </w:r>
          </w:p>
        </w:tc>
      </w:tr>
      <w:tr w:rsidR="00FE52F4" w14:paraId="1F886379" w14:textId="77777777" w:rsidTr="00547111">
        <w:tc>
          <w:tcPr>
            <w:tcW w:w="2694" w:type="dxa"/>
            <w:gridSpan w:val="2"/>
            <w:tcBorders>
              <w:left w:val="single" w:sz="4" w:space="0" w:color="auto"/>
            </w:tcBorders>
          </w:tcPr>
          <w:p w14:paraId="4D989623"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71C4A204" w14:textId="77777777" w:rsidR="00FE52F4" w:rsidRDefault="00FE52F4" w:rsidP="00FE52F4">
            <w:pPr>
              <w:pStyle w:val="CRCoverPage"/>
              <w:spacing w:after="0"/>
              <w:rPr>
                <w:noProof/>
                <w:sz w:val="8"/>
                <w:szCs w:val="8"/>
              </w:rPr>
            </w:pPr>
          </w:p>
        </w:tc>
      </w:tr>
      <w:tr w:rsidR="00FE52F4" w14:paraId="678D7BF9" w14:textId="77777777" w:rsidTr="00547111">
        <w:tc>
          <w:tcPr>
            <w:tcW w:w="2694" w:type="dxa"/>
            <w:gridSpan w:val="2"/>
            <w:tcBorders>
              <w:left w:val="single" w:sz="4" w:space="0" w:color="auto"/>
              <w:bottom w:val="single" w:sz="4" w:space="0" w:color="auto"/>
            </w:tcBorders>
          </w:tcPr>
          <w:p w14:paraId="4E5CE1B6" w14:textId="77777777" w:rsidR="00FE52F4" w:rsidRDefault="00FE52F4" w:rsidP="00FE5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9B586" w:rsidR="00FE52F4" w:rsidRDefault="00FE52F4" w:rsidP="00FE52F4">
            <w:pPr>
              <w:pStyle w:val="CRCoverPage"/>
              <w:spacing w:after="0"/>
              <w:ind w:left="100"/>
              <w:rPr>
                <w:noProof/>
              </w:rPr>
            </w:pPr>
            <w:r>
              <w:rPr>
                <w:noProof/>
              </w:rPr>
              <w:t xml:space="preserve">No support for slice-aware N3IWF selection. </w:t>
            </w:r>
            <w:r w:rsidR="00BF1765" w:rsidRPr="00BF1765">
              <w:rPr>
                <w:rStyle w:val="cf01"/>
                <w:rFonts w:asciiTheme="minorBidi" w:hAnsiTheme="minorBidi" w:cstheme="minorBidi"/>
                <w:sz w:val="20"/>
                <w:szCs w:val="20"/>
              </w:rPr>
              <w:t>The UE may select an N3IWF which does not support the slice which the user wants to use, preventing the user from using the desired service</w:t>
            </w:r>
            <w:r w:rsidR="00BF17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6CC7" w:rsidR="001E41F3" w:rsidRDefault="0014060A">
            <w:pPr>
              <w:pStyle w:val="CRCoverPage"/>
              <w:spacing w:after="0"/>
              <w:ind w:left="100"/>
              <w:rPr>
                <w:noProof/>
              </w:rPr>
            </w:pPr>
            <w:r>
              <w:rPr>
                <w:noProof/>
              </w:rPr>
              <w:t xml:space="preserve">7.2.2, 7.2.4.3,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B15C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8EF8D" w:rsidR="001E41F3" w:rsidRDefault="00FD3A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87D98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1F13A" w:rsidR="001E41F3" w:rsidRDefault="00FE52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0379B" w:rsidR="001E41F3" w:rsidRDefault="00FE52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0B68F" w14:textId="487957C5" w:rsidR="008863B9" w:rsidRDefault="00FD3A44">
            <w:pPr>
              <w:pStyle w:val="CRCoverPage"/>
              <w:spacing w:after="0"/>
              <w:ind w:left="100"/>
              <w:rPr>
                <w:noProof/>
              </w:rPr>
            </w:pPr>
            <w:r>
              <w:rPr>
                <w:noProof/>
              </w:rPr>
              <w:t>r1: revision during C</w:t>
            </w:r>
            <w:r w:rsidR="0083543C">
              <w:rPr>
                <w:noProof/>
              </w:rPr>
              <w:t>T</w:t>
            </w:r>
            <w:r>
              <w:rPr>
                <w:noProof/>
              </w:rPr>
              <w:t>1#139</w:t>
            </w:r>
          </w:p>
          <w:p w14:paraId="0E2F4EBC" w14:textId="77777777" w:rsidR="00FD3A44" w:rsidRDefault="00FD3A44">
            <w:pPr>
              <w:pStyle w:val="CRCoverPage"/>
              <w:spacing w:after="0"/>
              <w:ind w:left="100"/>
              <w:rPr>
                <w:noProof/>
              </w:rPr>
            </w:pPr>
            <w:r>
              <w:rPr>
                <w:noProof/>
              </w:rPr>
              <w:t>r2: re-submission to CT1#140</w:t>
            </w:r>
            <w:r w:rsidR="00707F8C">
              <w:rPr>
                <w:noProof/>
              </w:rPr>
              <w:t>. Take into account LS in S2-2301839</w:t>
            </w:r>
          </w:p>
          <w:p w14:paraId="6ACA4173" w14:textId="73B0E58C" w:rsidR="0083543C" w:rsidRDefault="0083543C">
            <w:pPr>
              <w:pStyle w:val="CRCoverPage"/>
              <w:spacing w:after="0"/>
              <w:ind w:left="100"/>
              <w:rPr>
                <w:noProof/>
              </w:rPr>
            </w:pPr>
            <w:r>
              <w:rPr>
                <w:noProof/>
              </w:rPr>
              <w:t>r3: revision during CT1#140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DE7ADA" w:rsidR="001E41F3" w:rsidRDefault="004561F4" w:rsidP="004561F4">
      <w:pPr>
        <w:jc w:val="center"/>
        <w:rPr>
          <w:noProof/>
        </w:rPr>
      </w:pPr>
      <w:r>
        <w:rPr>
          <w:noProof/>
        </w:rPr>
        <w:lastRenderedPageBreak/>
        <w:t>*** first change ***</w:t>
      </w:r>
    </w:p>
    <w:p w14:paraId="3B1BDE3A" w14:textId="37293987" w:rsidR="004561F4" w:rsidRDefault="004561F4">
      <w:pPr>
        <w:rPr>
          <w:noProof/>
        </w:rPr>
      </w:pPr>
    </w:p>
    <w:p w14:paraId="3DA51D73" w14:textId="77777777" w:rsidR="00AD600D" w:rsidRDefault="00AD600D" w:rsidP="00AD600D">
      <w:pPr>
        <w:pStyle w:val="Heading3"/>
      </w:pPr>
      <w:bookmarkStart w:id="1" w:name="_Toc51936602"/>
      <w:bookmarkStart w:id="2" w:name="_Toc58230272"/>
      <w:bookmarkStart w:id="3" w:name="_Toc106898470"/>
      <w:r>
        <w:t>7.2.2</w:t>
      </w:r>
      <w:r>
        <w:tab/>
      </w:r>
      <w:bookmarkStart w:id="4" w:name="_Hlk118463117"/>
      <w:r>
        <w:t>N3AN node configuration information</w:t>
      </w:r>
      <w:bookmarkEnd w:id="1"/>
      <w:bookmarkEnd w:id="2"/>
      <w:bookmarkEnd w:id="3"/>
      <w:bookmarkEnd w:id="4"/>
    </w:p>
    <w:p w14:paraId="02679B40" w14:textId="551496BC" w:rsidR="00AD600D" w:rsidRDefault="00AD600D" w:rsidP="00AD600D">
      <w:r>
        <w:t xml:space="preserve">The N3AN node configuration information is provisioned to the UE either by </w:t>
      </w:r>
      <w:ins w:id="5" w:author="Qualcomm-Amer-r4" w:date="2023-03-02T05:41:00Z">
        <w:r w:rsidR="00441010">
          <w:t xml:space="preserve">the </w:t>
        </w:r>
      </w:ins>
      <w:r>
        <w:t>H-PCF</w:t>
      </w:r>
      <w:ins w:id="6" w:author="QC_Sebastian" w:date="2022-11-04T14:02:00Z">
        <w:r w:rsidR="00D36E14">
          <w:t>, V-PCF</w:t>
        </w:r>
      </w:ins>
      <w:r>
        <w:t xml:space="preserve">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5BBB8AE3" w14:textId="77777777" w:rsidR="00AD600D" w:rsidRDefault="00AD600D" w:rsidP="00AD600D">
      <w:r>
        <w:t>The N3AN node configuration information shall consist of the following:</w:t>
      </w:r>
    </w:p>
    <w:p w14:paraId="44CC1FDA" w14:textId="77777777" w:rsidR="00AD600D" w:rsidRDefault="00AD600D" w:rsidP="00AD600D">
      <w:pPr>
        <w:pStyle w:val="B1"/>
      </w:pPr>
      <w:r>
        <w:t>-</w:t>
      </w:r>
      <w:r>
        <w:tab/>
      </w:r>
      <w:bookmarkStart w:id="7" w:name="_Hlk118464213"/>
      <w:r>
        <w:t xml:space="preserve">N3AN node selection </w:t>
      </w:r>
      <w:proofErr w:type="gramStart"/>
      <w:r>
        <w:t>information</w:t>
      </w:r>
      <w:bookmarkEnd w:id="7"/>
      <w:r>
        <w:t>;</w:t>
      </w:r>
      <w:proofErr w:type="gramEnd"/>
    </w:p>
    <w:p w14:paraId="65EEC290" w14:textId="44123692" w:rsidR="00AD600D" w:rsidRDefault="00AD600D" w:rsidP="00AD600D">
      <w:pPr>
        <w:pStyle w:val="B1"/>
      </w:pPr>
      <w:r>
        <w:t>-</w:t>
      </w:r>
      <w:r>
        <w:tab/>
        <w:t xml:space="preserve">optionally, </w:t>
      </w:r>
      <w:bookmarkStart w:id="8" w:name="_Hlk118464190"/>
      <w:r>
        <w:t>home N3IWF identifier configuration</w:t>
      </w:r>
      <w:bookmarkEnd w:id="8"/>
      <w:r>
        <w:t>;</w:t>
      </w:r>
      <w:del w:id="9" w:author="Qualcomm-Amer" w:date="2022-11-02T08:43:00Z">
        <w:r w:rsidDel="00AD600D">
          <w:delText xml:space="preserve"> and</w:delText>
        </w:r>
      </w:del>
    </w:p>
    <w:p w14:paraId="13AAFC63" w14:textId="5E5E1529" w:rsidR="00AD600D" w:rsidRDefault="00AD600D" w:rsidP="00AD600D">
      <w:pPr>
        <w:pStyle w:val="B1"/>
        <w:rPr>
          <w:ins w:id="10" w:author="Qualcomm-Amer" w:date="2022-11-02T08:43:00Z"/>
        </w:rPr>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del w:id="11" w:author="Qualcomm-Amer" w:date="2022-11-02T08:43:00Z">
        <w:r w:rsidRPr="00C320C6" w:rsidDel="00AD600D">
          <w:delText>.</w:delText>
        </w:r>
      </w:del>
      <w:ins w:id="12" w:author="Qualcomm-Amer" w:date="2022-11-02T08:43:00Z">
        <w:r>
          <w:t>;</w:t>
        </w:r>
      </w:ins>
    </w:p>
    <w:p w14:paraId="03141FC5" w14:textId="47B55ADB" w:rsidR="00AD600D" w:rsidRDefault="00AD600D" w:rsidP="00AD600D">
      <w:pPr>
        <w:pStyle w:val="B1"/>
        <w:rPr>
          <w:ins w:id="13" w:author="Qualcomm-Amer" w:date="2022-11-02T08:43:00Z"/>
          <w:lang w:val="en-US"/>
        </w:rPr>
      </w:pPr>
      <w:ins w:id="14" w:author="Qualcomm-Amer" w:date="2022-11-02T08:43:00Z">
        <w:r>
          <w:rPr>
            <w:lang w:val="en-US"/>
          </w:rPr>
          <w:t>-</w:t>
        </w:r>
        <w:r>
          <w:rPr>
            <w:lang w:val="en-US"/>
          </w:rPr>
          <w:tab/>
          <w:t>optionally, extended home N3IWF identifier configuration</w:t>
        </w:r>
      </w:ins>
      <w:ins w:id="15" w:author="Qualcomm-Amer-r4" w:date="2023-03-02T05:40:00Z">
        <w:r w:rsidR="00441010">
          <w:rPr>
            <w:lang w:val="en-US"/>
          </w:rPr>
          <w:t>;</w:t>
        </w:r>
      </w:ins>
      <w:ins w:id="16" w:author="Qualcomm-Amer" w:date="2022-11-02T08:43:00Z">
        <w:r>
          <w:rPr>
            <w:lang w:val="en-US"/>
          </w:rPr>
          <w:t xml:space="preserve"> and</w:t>
        </w:r>
      </w:ins>
    </w:p>
    <w:p w14:paraId="5A5EBFA7" w14:textId="1D5FE895" w:rsidR="00AD600D" w:rsidRPr="00AD600D" w:rsidRDefault="00AD600D" w:rsidP="00AD600D">
      <w:pPr>
        <w:pStyle w:val="B1"/>
        <w:rPr>
          <w:lang w:val="en-US"/>
        </w:rPr>
      </w:pPr>
      <w:ins w:id="17" w:author="Qualcomm-Amer" w:date="2022-11-02T08:43:00Z">
        <w:r>
          <w:rPr>
            <w:lang w:val="en-US"/>
          </w:rPr>
          <w:t>-</w:t>
        </w:r>
        <w:r>
          <w:rPr>
            <w:lang w:val="en-US"/>
          </w:rPr>
          <w:tab/>
          <w:t>optionally, slice-specific N3IWF prefix configuration.</w:t>
        </w:r>
      </w:ins>
    </w:p>
    <w:p w14:paraId="17BEB1FC" w14:textId="41FFCD47" w:rsidR="00721F19" w:rsidRDefault="00721F19" w:rsidP="00721F19">
      <w:pPr>
        <w:pStyle w:val="NO"/>
        <w:rPr>
          <w:ins w:id="18" w:author="QC_Sebastian" w:date="2022-11-04T14:12:00Z"/>
        </w:rPr>
      </w:pPr>
      <w:ins w:id="19" w:author="QC_Sebastian" w:date="2022-11-04T14:12:00Z">
        <w:r>
          <w:t>NOTE</w:t>
        </w:r>
      </w:ins>
      <w:ins w:id="20" w:author="Qualcomm-Amer-r3" w:date="2023-02-14T09:55:00Z">
        <w:r w:rsidR="007D0ED2">
          <w:t> 1</w:t>
        </w:r>
      </w:ins>
      <w:ins w:id="21" w:author="QC_Sebastian" w:date="2022-11-04T14:12:00Z">
        <w:r>
          <w:t>:</w:t>
        </w:r>
        <w:r>
          <w:tab/>
        </w:r>
      </w:ins>
      <w:ins w:id="22" w:author="QC_Sebastian" w:date="2022-11-04T14:17:00Z">
        <w:r>
          <w:t>N3AN node configuration information</w:t>
        </w:r>
        <w:r>
          <w:rPr>
            <w:lang w:val="en-US"/>
          </w:rPr>
          <w:t xml:space="preserve"> </w:t>
        </w:r>
      </w:ins>
      <w:ins w:id="23" w:author="Qualcomm-Amer-r3" w:date="2023-02-14T09:44:00Z">
        <w:r w:rsidR="006540C8">
          <w:rPr>
            <w:lang w:val="en-US"/>
          </w:rPr>
          <w:t xml:space="preserve">provisioned by a VPLMN includes </w:t>
        </w:r>
      </w:ins>
      <w:ins w:id="24" w:author="QC_Sebastian" w:date="2022-11-04T14:17:00Z">
        <w:r>
          <w:rPr>
            <w:lang w:val="en-US"/>
          </w:rPr>
          <w:t xml:space="preserve">only </w:t>
        </w:r>
      </w:ins>
      <w:proofErr w:type="gramStart"/>
      <w:ins w:id="25" w:author="QC_Sebastian" w:date="2022-11-04T14:15:00Z">
        <w:r>
          <w:rPr>
            <w:lang w:val="en-US"/>
          </w:rPr>
          <w:t>slice-specific</w:t>
        </w:r>
        <w:proofErr w:type="gramEnd"/>
        <w:r>
          <w:rPr>
            <w:lang w:val="en-US"/>
          </w:rPr>
          <w:t xml:space="preserve"> N3IWF prefix configuration.</w:t>
        </w:r>
      </w:ins>
    </w:p>
    <w:p w14:paraId="21A10EED" w14:textId="12DD1BD8" w:rsidR="00AD600D" w:rsidRDefault="00AD600D" w:rsidP="00AD600D">
      <w:pPr>
        <w:rPr>
          <w:ins w:id="26" w:author="Qualcomm-Amer-r5" w:date="2023-03-03T09:54:00Z"/>
        </w:rPr>
      </w:pPr>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4781F3E7" w14:textId="736BFD73" w:rsidR="001865DB" w:rsidRDefault="001865DB" w:rsidP="00AD600D">
      <w:pPr>
        <w:rPr>
          <w:ins w:id="27" w:author="Qualcomm-Amer" w:date="2022-11-02T08:44:00Z"/>
        </w:rPr>
      </w:pPr>
      <w:ins w:id="28" w:author="Qualcomm-Amer-r5" w:date="2023-03-03T09:54:00Z">
        <w:r>
          <w:t>The extended home N3IWF identifier configuration contains one o</w:t>
        </w:r>
      </w:ins>
      <w:ins w:id="29" w:author="Qualcomm-Amer-r5" w:date="2023-03-03T12:11:00Z">
        <w:r w:rsidR="00BD0D86">
          <w:t>r</w:t>
        </w:r>
      </w:ins>
      <w:ins w:id="30" w:author="Qualcomm-Amer-r5" w:date="2023-03-03T09:54:00Z">
        <w:r>
          <w:t xml:space="preserve"> more tuples of </w:t>
        </w:r>
      </w:ins>
      <w:ins w:id="31" w:author="Qualcomm-Amer-r5" w:date="2023-03-03T09:55:00Z">
        <w:r>
          <w:t xml:space="preserve">a </w:t>
        </w:r>
      </w:ins>
      <w:ins w:id="32" w:author="Qualcomm-Amer-r5" w:date="2023-03-03T09:54:00Z">
        <w:r>
          <w:t>FQDN/IP address of the N3IWF in</w:t>
        </w:r>
      </w:ins>
      <w:ins w:id="33" w:author="Qualcomm-Amer-r5" w:date="2023-03-03T09:55:00Z">
        <w:r>
          <w:t xml:space="preserve"> the HPLMN and S-NSSAIs supported by this N3IWF and subscribed by the UE. </w:t>
        </w:r>
      </w:ins>
    </w:p>
    <w:p w14:paraId="7179D8B3" w14:textId="11C38D3D" w:rsidR="00AD600D" w:rsidRDefault="00AD600D" w:rsidP="009B5461">
      <w:pPr>
        <w:rPr>
          <w:ins w:id="34" w:author="Qualcomm-Amer-r3" w:date="2023-02-14T09:55:00Z"/>
        </w:rPr>
      </w:pPr>
      <w:ins w:id="35" w:author="Qualcomm-Amer" w:date="2022-11-02T08:44:00Z">
        <w:r>
          <w:t xml:space="preserve">The </w:t>
        </w:r>
        <w:bookmarkStart w:id="36" w:name="_Hlk118464096"/>
        <w:r>
          <w:t xml:space="preserve">Slice-specific N3IWF prefix configuration </w:t>
        </w:r>
        <w:bookmarkEnd w:id="36"/>
        <w:r>
          <w:t xml:space="preserve">consists of Slice-specific N3IWF prefix entries. Each </w:t>
        </w:r>
      </w:ins>
      <w:ins w:id="37" w:author="Qualcomm-Amer" w:date="2022-11-02T08:45:00Z">
        <w:r>
          <w:t xml:space="preserve">Slice-specific N3IWF prefix </w:t>
        </w:r>
      </w:ins>
      <w:ins w:id="38" w:author="Qualcomm-Amer" w:date="2022-11-02T08:44:00Z">
        <w:r>
          <w:t xml:space="preserve">entry contains a </w:t>
        </w:r>
      </w:ins>
      <w:ins w:id="39" w:author="Qualcomm-Amer-r3" w:date="2023-02-14T09:43:00Z">
        <w:r w:rsidR="006540C8">
          <w:t>slice-specific N3IWF prefix and an S-NSSAI list</w:t>
        </w:r>
      </w:ins>
      <w:ins w:id="40" w:author="Qualcomm-Amer" w:date="2022-11-02T08:44:00Z">
        <w:r>
          <w:t>.</w:t>
        </w:r>
      </w:ins>
      <w:ins w:id="41" w:author="Qualcomm-Amer-r3" w:date="2023-02-14T09:43:00Z">
        <w:r w:rsidR="006540C8">
          <w:t xml:space="preserve"> Slice-specific N3IWF prefix configuration is valid only in the PLMN that provisioned it.</w:t>
        </w:r>
      </w:ins>
    </w:p>
    <w:p w14:paraId="160E0639" w14:textId="6C790BBD" w:rsidR="007D0ED2" w:rsidRDefault="007D0ED2" w:rsidP="007D0ED2">
      <w:pPr>
        <w:pStyle w:val="NO"/>
      </w:pPr>
      <w:bookmarkStart w:id="42" w:name="_Hlk127262267"/>
      <w:ins w:id="43" w:author="Qualcomm-Amer-r3" w:date="2023-02-14T09:55:00Z">
        <w:r>
          <w:t>NOTE </w:t>
        </w:r>
      </w:ins>
      <w:ins w:id="44" w:author="Qualcomm-Amer-r3" w:date="2023-02-14T09:56:00Z">
        <w:r>
          <w:t>2</w:t>
        </w:r>
      </w:ins>
      <w:ins w:id="45" w:author="Qualcomm-Amer-r3" w:date="2023-02-14T09:55:00Z">
        <w:r>
          <w:t>:</w:t>
        </w:r>
        <w:r>
          <w:tab/>
        </w:r>
      </w:ins>
      <w:ins w:id="46" w:author="Qualcomm-Amer-r3" w:date="2023-02-14T09:56:00Z">
        <w:r>
          <w:t xml:space="preserve">As </w:t>
        </w:r>
      </w:ins>
      <w:ins w:id="47" w:author="Qualcomm-Amer-r3" w:date="2023-02-19T05:31:00Z">
        <w:r w:rsidR="00EF2C84">
          <w:t xml:space="preserve">an </w:t>
        </w:r>
      </w:ins>
      <w:ins w:id="48" w:author="Qualcomm-Amer-r3" w:date="2023-02-14T09:56:00Z">
        <w:r>
          <w:t xml:space="preserve">implementation option, </w:t>
        </w:r>
      </w:ins>
      <w:ins w:id="49" w:author="Qualcomm-Amer-r3" w:date="2023-02-19T05:31:00Z">
        <w:r w:rsidR="00EF2C84">
          <w:t xml:space="preserve">the </w:t>
        </w:r>
      </w:ins>
      <w:ins w:id="50" w:author="Qualcomm-Amer-r3" w:date="2023-02-14T09:56:00Z">
        <w:r>
          <w:t xml:space="preserve">UE can store </w:t>
        </w:r>
        <w:proofErr w:type="gramStart"/>
        <w:r>
          <w:t>slice-specific</w:t>
        </w:r>
        <w:proofErr w:type="gramEnd"/>
        <w:r>
          <w:t xml:space="preserve"> N3IWF prefix configuration </w:t>
        </w:r>
      </w:ins>
      <w:ins w:id="51" w:author="Qualcomm-Amer-r3" w:date="2023-02-14T10:21:00Z">
        <w:r w:rsidR="00707F8C">
          <w:t xml:space="preserve">provisioned by a PLMN </w:t>
        </w:r>
      </w:ins>
      <w:ins w:id="52" w:author="Qualcomm-Amer-r3" w:date="2023-02-14T09:56:00Z">
        <w:r>
          <w:t xml:space="preserve">for later use. </w:t>
        </w:r>
      </w:ins>
    </w:p>
    <w:bookmarkEnd w:id="42"/>
    <w:p w14:paraId="3AC64CFA" w14:textId="23694AAC" w:rsidR="00AD600D" w:rsidRPr="0026182A" w:rsidRDefault="00AD600D" w:rsidP="00AD600D">
      <w:r>
        <w:t>The N3AN node configuration information provisioned by H-</w:t>
      </w:r>
      <w:proofErr w:type="gramStart"/>
      <w:r>
        <w:t>PCF</w:t>
      </w:r>
      <w:proofErr w:type="gramEnd"/>
      <w:r>
        <w:t xml:space="preserve"> </w:t>
      </w:r>
      <w:ins w:id="53" w:author="QC_Sebastian" w:date="2022-11-04T14:01:00Z">
        <w:r w:rsidR="00D36E14">
          <w:t xml:space="preserve">or the </w:t>
        </w:r>
      </w:ins>
      <w:ins w:id="54" w:author="QC_Sebastian" w:date="2022-11-04T14:02:00Z">
        <w:r w:rsidR="00D36E14">
          <w:t xml:space="preserve">V-PCF </w:t>
        </w:r>
      </w:ins>
      <w:r>
        <w:t xml:space="preserve">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4390BD72" w14:textId="6483D31B" w:rsidR="004561F4" w:rsidRDefault="00AD600D" w:rsidP="00AD600D">
      <w:pPr>
        <w:rPr>
          <w:noProof/>
        </w:rPr>
      </w:pPr>
      <w:r w:rsidRPr="001618B0">
        <w:t xml:space="preserve">The UE shall support the implementation of standard DNS mechanisms </w:t>
      </w:r>
      <w:proofErr w:type="gramStart"/>
      <w:r w:rsidRPr="001618B0">
        <w:t>in order to</w:t>
      </w:r>
      <w:proofErr w:type="gramEnd"/>
      <w:r w:rsidRPr="001618B0">
        <w:t xml:space="preserve">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p w14:paraId="4F843F78" w14:textId="1F83BB5B" w:rsidR="004561F4" w:rsidRDefault="004561F4">
      <w:pPr>
        <w:rPr>
          <w:noProof/>
        </w:rPr>
      </w:pPr>
    </w:p>
    <w:p w14:paraId="13F3C5AE" w14:textId="67A6C110" w:rsidR="004561F4" w:rsidRDefault="004561F4" w:rsidP="004561F4">
      <w:pPr>
        <w:jc w:val="center"/>
        <w:rPr>
          <w:noProof/>
        </w:rPr>
      </w:pPr>
      <w:r>
        <w:rPr>
          <w:noProof/>
        </w:rPr>
        <w:t xml:space="preserve">*** </w:t>
      </w:r>
      <w:r w:rsidR="00DA51B5">
        <w:rPr>
          <w:noProof/>
        </w:rPr>
        <w:t>las</w:t>
      </w:r>
      <w:r>
        <w:rPr>
          <w:noProof/>
        </w:rPr>
        <w:t>t change ***</w:t>
      </w:r>
    </w:p>
    <w:p w14:paraId="65272391" w14:textId="298C5B54" w:rsidR="004561F4" w:rsidRDefault="004561F4">
      <w:pPr>
        <w:rPr>
          <w:noProof/>
        </w:rPr>
      </w:pPr>
    </w:p>
    <w:p w14:paraId="4162D5EC" w14:textId="77777777" w:rsidR="00221ECE" w:rsidRDefault="00221ECE" w:rsidP="00221ECE">
      <w:pPr>
        <w:pStyle w:val="Heading4"/>
      </w:pPr>
      <w:bookmarkStart w:id="55" w:name="_Toc20212071"/>
      <w:bookmarkStart w:id="56" w:name="_Toc27744954"/>
      <w:bookmarkStart w:id="57" w:name="_Toc36114755"/>
      <w:bookmarkStart w:id="58" w:name="_Toc45271349"/>
      <w:bookmarkStart w:id="59" w:name="_Toc51936607"/>
      <w:bookmarkStart w:id="60" w:name="_Toc58230277"/>
      <w:bookmarkStart w:id="61" w:name="_Toc106898475"/>
      <w:r>
        <w:t>7.2.4.3</w:t>
      </w:r>
      <w:r>
        <w:tab/>
        <w:t xml:space="preserve">UE procedure when the UE only supports connectivity with </w:t>
      </w:r>
      <w:proofErr w:type="gramStart"/>
      <w:r>
        <w:t>N3IWF</w:t>
      </w:r>
      <w:bookmarkEnd w:id="55"/>
      <w:bookmarkEnd w:id="56"/>
      <w:bookmarkEnd w:id="57"/>
      <w:bookmarkEnd w:id="58"/>
      <w:bookmarkEnd w:id="59"/>
      <w:bookmarkEnd w:id="60"/>
      <w:bookmarkEnd w:id="61"/>
      <w:proofErr w:type="gramEnd"/>
    </w:p>
    <w:p w14:paraId="07B59A4D" w14:textId="50D95F1A" w:rsidR="00221ECE" w:rsidRDefault="00221ECE" w:rsidP="00221EC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CED2E19" w14:textId="77777777" w:rsidR="00221ECE" w:rsidRDefault="00221ECE" w:rsidP="00221ECE">
      <w:pPr>
        <w:pStyle w:val="B1"/>
      </w:pPr>
      <w:r>
        <w:t>-</w:t>
      </w:r>
      <w:r>
        <w:tab/>
        <w:t xml:space="preserve">the home </w:t>
      </w:r>
      <w:proofErr w:type="spellStart"/>
      <w:r>
        <w:t>ePDG</w:t>
      </w:r>
      <w:proofErr w:type="spellEnd"/>
      <w:r>
        <w:t xml:space="preserve"> identifier configuration; and</w:t>
      </w:r>
    </w:p>
    <w:p w14:paraId="120E62C8" w14:textId="77777777" w:rsidR="00221ECE" w:rsidRPr="006C250D" w:rsidRDefault="00221ECE" w:rsidP="00221EC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CF04322" w14:textId="77777777" w:rsidR="00221ECE" w:rsidRDefault="00221ECE" w:rsidP="00221ECE">
      <w:r>
        <w:t>The UE shall proceed as follows:</w:t>
      </w:r>
    </w:p>
    <w:p w14:paraId="384C5D32" w14:textId="77777777" w:rsidR="00221ECE" w:rsidRDefault="00221ECE" w:rsidP="00221ECE">
      <w:pPr>
        <w:pStyle w:val="B1"/>
      </w:pPr>
      <w:r>
        <w:lastRenderedPageBreak/>
        <w:t>a)</w:t>
      </w:r>
      <w:r>
        <w:tab/>
        <w:t xml:space="preserve">if the UE </w:t>
      </w:r>
      <w:proofErr w:type="gramStart"/>
      <w:r>
        <w:t>is located in</w:t>
      </w:r>
      <w:proofErr w:type="gramEnd"/>
      <w:r>
        <w:t xml:space="preserve"> its home country:</w:t>
      </w:r>
    </w:p>
    <w:p w14:paraId="64A02BF1" w14:textId="77777777" w:rsidR="00221ECE" w:rsidRDefault="00221ECE" w:rsidP="00221ECE">
      <w:pPr>
        <w:pStyle w:val="B2"/>
      </w:pPr>
      <w:r>
        <w:t>1)</w:t>
      </w:r>
      <w:r>
        <w:tab/>
        <w:t>if the N3AN node configuration information is provisioned:</w:t>
      </w:r>
    </w:p>
    <w:p w14:paraId="6B76DFDF" w14:textId="60B65C13" w:rsidR="00221ECE" w:rsidRDefault="00221ECE" w:rsidP="00221ECE">
      <w:pPr>
        <w:pStyle w:val="B3"/>
        <w:rPr>
          <w:ins w:id="62" w:author="Qualcomm-Amer" w:date="2022-11-03T21:33:00Z"/>
        </w:rPr>
      </w:pPr>
      <w:proofErr w:type="spellStart"/>
      <w:ins w:id="63" w:author="Qualcomm-Amer" w:date="2022-11-02T08:50:00Z">
        <w:r>
          <w:t>i</w:t>
        </w:r>
        <w:proofErr w:type="spellEnd"/>
        <w:r>
          <w:t>)</w:t>
        </w:r>
        <w:r>
          <w:tab/>
          <w:t xml:space="preserve">if the </w:t>
        </w:r>
      </w:ins>
      <w:ins w:id="64" w:author="Qualcomm-Amer" w:date="2022-11-02T08:51:00Z">
        <w:r>
          <w:t xml:space="preserve">extended </w:t>
        </w:r>
      </w:ins>
      <w:ins w:id="65" w:author="Qualcomm-Amer" w:date="2022-11-02T08:50:00Z">
        <w:r>
          <w:t>home N3IWF identifier configuration is provisioned in the N3AN node configuration information</w:t>
        </w:r>
      </w:ins>
      <w:ins w:id="66" w:author="Qualcomm-Amer" w:date="2022-11-02T08:57:00Z">
        <w:r>
          <w:t xml:space="preserve">, </w:t>
        </w:r>
      </w:ins>
      <w:ins w:id="67" w:author="Qualcomm-Amer" w:date="2022-11-02T08:50:00Z">
        <w:r>
          <w:t xml:space="preserve">the UE shall use the IP address </w:t>
        </w:r>
      </w:ins>
      <w:ins w:id="68" w:author="Qualcomm-Amer" w:date="2022-11-02T08:53:00Z">
        <w:r>
          <w:t>o</w:t>
        </w:r>
      </w:ins>
      <w:ins w:id="69" w:author="Qualcomm-Amer" w:date="2022-11-02T08:55:00Z">
        <w:r>
          <w:t>r</w:t>
        </w:r>
      </w:ins>
      <w:ins w:id="70" w:author="Qualcomm-Amer" w:date="2022-11-02T08:53:00Z">
        <w:r>
          <w:t xml:space="preserve"> the FQDN from</w:t>
        </w:r>
      </w:ins>
      <w:ins w:id="71" w:author="Qualcomm-Amer" w:date="2022-11-02T08:50:00Z">
        <w:r>
          <w:t xml:space="preserve"> the </w:t>
        </w:r>
      </w:ins>
      <w:ins w:id="72" w:author="Qualcomm-Amer" w:date="2022-11-02T08:53:00Z">
        <w:r>
          <w:t xml:space="preserve">extended </w:t>
        </w:r>
      </w:ins>
      <w:ins w:id="73" w:author="Qualcomm-Amer" w:date="2022-11-02T08:50:00Z">
        <w:r>
          <w:t xml:space="preserve">home N3IWF identifier </w:t>
        </w:r>
      </w:ins>
      <w:ins w:id="74" w:author="Qualcomm-Amer" w:date="2022-11-02T08:56:00Z">
        <w:r>
          <w:t xml:space="preserve">entry </w:t>
        </w:r>
      </w:ins>
      <w:ins w:id="75" w:author="Qualcomm-Amer" w:date="2022-11-02T08:53:00Z">
        <w:r>
          <w:t>whose S-NSSAI list has the best match with the</w:t>
        </w:r>
      </w:ins>
      <w:ins w:id="76" w:author="Qualcomm-Amer" w:date="2022-11-02T08:54:00Z">
        <w:r>
          <w:t xml:space="preserve"> Requested</w:t>
        </w:r>
      </w:ins>
      <w:ins w:id="77" w:author="Qualcomm-Amer" w:date="2022-11-02T08:53:00Z">
        <w:r>
          <w:t xml:space="preserve"> </w:t>
        </w:r>
      </w:ins>
      <w:ins w:id="78" w:author="Qualcomm-Amer" w:date="2022-11-02T08:54:00Z">
        <w:r>
          <w:t>S-NSSAI(s) that the UE is g</w:t>
        </w:r>
      </w:ins>
      <w:ins w:id="79" w:author="Qualcomm-Amer" w:date="2022-11-02T08:55:00Z">
        <w:r>
          <w:t>oing to use in the registration proce</w:t>
        </w:r>
      </w:ins>
      <w:ins w:id="80" w:author="Lena Chaponniere24" w:date="2022-11-02T14:04:00Z">
        <w:r w:rsidR="0014060A">
          <w:t>d</w:t>
        </w:r>
      </w:ins>
      <w:ins w:id="81" w:author="Qualcomm-Amer" w:date="2022-11-02T08:55:00Z">
        <w:r>
          <w:t xml:space="preserve">ure over the untrusted non-3GPP </w:t>
        </w:r>
        <w:proofErr w:type="gramStart"/>
        <w:r>
          <w:t>access</w:t>
        </w:r>
      </w:ins>
      <w:ins w:id="82" w:author="Qualcomm-Amer" w:date="2022-11-02T08:50:00Z">
        <w:r>
          <w:t>;</w:t>
        </w:r>
      </w:ins>
      <w:proofErr w:type="gramEnd"/>
    </w:p>
    <w:p w14:paraId="4EF72DA7" w14:textId="646220EE" w:rsidR="00507FF1" w:rsidRDefault="00507FF1" w:rsidP="00507FF1">
      <w:pPr>
        <w:pStyle w:val="B3"/>
        <w:rPr>
          <w:ins w:id="83" w:author="Qualcomm-Amer" w:date="2022-11-02T08:50:00Z"/>
        </w:rPr>
      </w:pPr>
      <w:ins w:id="84" w:author="Qualcomm-Amer" w:date="2022-11-03T21:33:00Z">
        <w:r>
          <w:t>ii)</w:t>
        </w:r>
        <w:r>
          <w:tab/>
          <w:t xml:space="preserve">if the extended home N3IWF identifier configuration is </w:t>
        </w:r>
      </w:ins>
      <w:ins w:id="85" w:author="Qualcomm-Amer" w:date="2022-11-03T21:35:00Z">
        <w:r w:rsidR="00C263DD">
          <w:t xml:space="preserve">not </w:t>
        </w:r>
      </w:ins>
      <w:ins w:id="86" w:author="Qualcomm-Amer" w:date="2022-11-03T21:33:00Z">
        <w:r>
          <w:t>provisioned in the N3AN node configuration information</w:t>
        </w:r>
      </w:ins>
      <w:ins w:id="87" w:author="Qualcomm-Amer" w:date="2022-11-03T21:35:00Z">
        <w:r w:rsidR="00C263DD">
          <w:t xml:space="preserve"> and the Slice-specific N3IWF prefix config</w:t>
        </w:r>
      </w:ins>
      <w:ins w:id="88" w:author="Qualcomm-Amer" w:date="2022-11-03T21:36:00Z">
        <w:r w:rsidR="00C263DD">
          <w:t>uration is provisioned</w:t>
        </w:r>
      </w:ins>
      <w:ins w:id="89" w:author="Qualcomm-Amer" w:date="2022-11-03T21:33:00Z">
        <w:r>
          <w:t xml:space="preserve">, </w:t>
        </w:r>
      </w:ins>
      <w:ins w:id="90" w:author="Qualcomm-Amer" w:date="2022-11-03T21:37:00Z">
        <w:r w:rsidR="00C263DD">
          <w:t xml:space="preserve">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rsidR="00C263DD">
          <w:t>proceure</w:t>
        </w:r>
        <w:proofErr w:type="spellEnd"/>
        <w:r w:rsidR="00C263DD">
          <w:t xml:space="preserve"> over the untrusted non-3GPP access. The FQDN format (operator identifie</w:t>
        </w:r>
      </w:ins>
      <w:ins w:id="91" w:author="QC_Sebastian" w:date="2022-11-04T14:25:00Z">
        <w:r w:rsidR="00215EDB">
          <w:t>r</w:t>
        </w:r>
      </w:ins>
      <w:ins w:id="92" w:author="Qualcomm-Amer" w:date="2022-11-03T21:37:00Z">
        <w:r w:rsidR="00C263DD">
          <w:t xml:space="preserve"> or tracking area identity based) is determined from the FQDN format of the HPLMN's N3AN </w:t>
        </w:r>
        <w:r w:rsidR="00C263DD">
          <w:rPr>
            <w:rFonts w:eastAsia="Calibri"/>
            <w:lang w:val="en-US"/>
          </w:rPr>
          <w:t xml:space="preserve">node selection information </w:t>
        </w:r>
        <w:r w:rsidR="00C263DD">
          <w:t>entry in the N3AN node selection information</w:t>
        </w:r>
      </w:ins>
      <w:ins w:id="93" w:author="Qualcomm-Amer" w:date="2022-11-03T21:33:00Z">
        <w:r>
          <w:t>;</w:t>
        </w:r>
      </w:ins>
      <w:ins w:id="94" w:author="Qualcomm-Amer-r4" w:date="2023-03-02T05:41:00Z">
        <w:r w:rsidR="00441010">
          <w:t xml:space="preserve"> and</w:t>
        </w:r>
      </w:ins>
    </w:p>
    <w:p w14:paraId="217B2045" w14:textId="07BADF4E" w:rsidR="00471645" w:rsidRDefault="00221ECE" w:rsidP="00221ECE">
      <w:pPr>
        <w:pStyle w:val="B3"/>
        <w:rPr>
          <w:ins w:id="95" w:author="Qualcomm-Amer" w:date="2022-11-02T08:59:00Z"/>
        </w:rPr>
      </w:pPr>
      <w:del w:id="96" w:author="Qualcomm-Amer" w:date="2022-11-02T08:50:00Z">
        <w:r w:rsidDel="00221ECE">
          <w:delText>i</w:delText>
        </w:r>
      </w:del>
      <w:ins w:id="97" w:author="Qualcomm-Amer" w:date="2022-11-02T08:50:00Z">
        <w:r>
          <w:t>ii</w:t>
        </w:r>
      </w:ins>
      <w:ins w:id="98" w:author="Qualcomm-Amer" w:date="2022-11-03T21:33:00Z">
        <w:r w:rsidR="00507FF1">
          <w:t>i</w:t>
        </w:r>
      </w:ins>
      <w:r>
        <w:t>)</w:t>
      </w:r>
      <w:r>
        <w:tab/>
      </w:r>
      <w:ins w:id="99" w:author="Qualcomm-Amer" w:date="2022-11-02T08:59:00Z">
        <w:r w:rsidR="00471645">
          <w:t xml:space="preserve">if </w:t>
        </w:r>
      </w:ins>
      <w:ins w:id="100" w:author="Qualcomm-Amer" w:date="2022-11-03T21:35:00Z">
        <w:r w:rsidR="00507FF1">
          <w:t xml:space="preserve">neither </w:t>
        </w:r>
      </w:ins>
      <w:ins w:id="101" w:author="Qualcomm-Amer" w:date="2022-11-02T08:59:00Z">
        <w:r w:rsidR="00471645">
          <w:t xml:space="preserve">the extended home N3IWF identifier configuration </w:t>
        </w:r>
      </w:ins>
      <w:ins w:id="102" w:author="Qualcomm-Amer" w:date="2022-11-03T21:35:00Z">
        <w:r w:rsidR="00507FF1">
          <w:t xml:space="preserve">nor the Slice-specific N3IWF prefix configuration </w:t>
        </w:r>
      </w:ins>
      <w:ins w:id="103" w:author="Qualcomm-Amer" w:date="2022-11-02T08:59:00Z">
        <w:r w:rsidR="00471645">
          <w:t>is provisioned in the N3AN node configuration information</w:t>
        </w:r>
      </w:ins>
      <w:ins w:id="104" w:author="Qualcomm-Amer" w:date="2022-11-02T10:37:00Z">
        <w:r w:rsidR="00C12EBF">
          <w:t xml:space="preserve"> and</w:t>
        </w:r>
      </w:ins>
      <w:ins w:id="105" w:author="Qualcomm-Amer" w:date="2022-11-02T08:59:00Z">
        <w:r w:rsidR="00471645">
          <w:t>:</w:t>
        </w:r>
      </w:ins>
    </w:p>
    <w:p w14:paraId="6FC2A227" w14:textId="16602773" w:rsidR="00221ECE" w:rsidRDefault="00471645" w:rsidP="00471645">
      <w:pPr>
        <w:pStyle w:val="B4"/>
      </w:pPr>
      <w:ins w:id="106" w:author="Qualcomm-Amer" w:date="2022-11-02T08:59:00Z">
        <w:r>
          <w:t>a)</w:t>
        </w:r>
        <w:r>
          <w:tab/>
        </w:r>
      </w:ins>
      <w:r w:rsidR="00221ECE">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rsidR="00221ECE">
        <w:t>N3IWF;</w:t>
      </w:r>
      <w:proofErr w:type="gramEnd"/>
    </w:p>
    <w:p w14:paraId="18D397B3" w14:textId="61A19A01" w:rsidR="00221ECE" w:rsidRDefault="00221ECE" w:rsidP="00471645">
      <w:pPr>
        <w:pStyle w:val="B4"/>
      </w:pPr>
      <w:del w:id="107" w:author="Qualcomm-Amer" w:date="2022-11-02T08:51:00Z">
        <w:r w:rsidDel="00221ECE">
          <w:delText>ii</w:delText>
        </w:r>
      </w:del>
      <w:ins w:id="108" w:author="Qualcomm-Amer" w:date="2022-11-02T09:00:00Z">
        <w:r w:rsidR="00471645">
          <w:t>b</w:t>
        </w:r>
      </w:ins>
      <w:r>
        <w:t>)</w:t>
      </w:r>
      <w:r>
        <w:tab/>
        <w:t>if the home N3IWF identifier configuration is provisioned in the N3AN node configuration information and does not contain an IP address, the UE shall use the FQDN of the home N3IWF identifier configuration as the N3IWF FQDN; and</w:t>
      </w:r>
    </w:p>
    <w:p w14:paraId="086F664D" w14:textId="18FFE11C" w:rsidR="00221ECE" w:rsidRDefault="00221ECE" w:rsidP="00C12EBF">
      <w:pPr>
        <w:pStyle w:val="B4"/>
      </w:pPr>
      <w:del w:id="109" w:author="Qualcomm-Amer" w:date="2022-11-02T08:50:00Z">
        <w:r w:rsidDel="00221ECE">
          <w:delText>iii</w:delText>
        </w:r>
      </w:del>
      <w:ins w:id="110" w:author="Qualcomm-Amer" w:date="2022-11-02T09:00:00Z">
        <w:r w:rsidR="00471645">
          <w:t>c</w:t>
        </w:r>
      </w:ins>
      <w:r>
        <w:t>)</w:t>
      </w:r>
      <w:r>
        <w:tab/>
        <w:t>if the home N3IWF identifier configuration is not provisioned in the N3AN node configuration information</w:t>
      </w:r>
      <w:r w:rsidR="00C12EBF">
        <w:t xml:space="preserve">, </w:t>
      </w:r>
      <w:r>
        <w:t xml:space="preserve">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4B45B42" w14:textId="77777777" w:rsidR="00221ECE" w:rsidRDefault="00221ECE" w:rsidP="00221EC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061DD12A" w14:textId="71D660E5" w:rsidR="00221ECE" w:rsidRDefault="00221ECE" w:rsidP="00221EC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w:t>
      </w:r>
      <w:ins w:id="111" w:author="Qualcomm-Amer" w:date="2022-11-02T10:25:00Z">
        <w:r w:rsidR="00323897">
          <w:t xml:space="preserve">. If </w:t>
        </w:r>
        <w:r w:rsidR="00323897">
          <w:rPr>
            <w:lang w:eastAsia="zh-CN"/>
          </w:rPr>
          <w:t>the DNS response contains no records and the UE</w:t>
        </w:r>
      </w:ins>
      <w:ins w:id="112" w:author="Qualcomm-Amer" w:date="2022-11-02T20:55:00Z">
        <w:r w:rsidR="003105A6">
          <w:rPr>
            <w:lang w:eastAsia="zh-CN"/>
          </w:rPr>
          <w:t xml:space="preserve"> </w:t>
        </w:r>
      </w:ins>
      <w:ins w:id="113" w:author="Qualcomm-Amer" w:date="2022-11-03T09:39:00Z">
        <w:r w:rsidR="00C93D5F">
          <w:rPr>
            <w:lang w:eastAsia="zh-CN"/>
          </w:rPr>
          <w:t>used an</w:t>
        </w:r>
      </w:ins>
      <w:ins w:id="114" w:author="Qualcomm-Amer" w:date="2022-11-02T20:55:00Z">
        <w:r w:rsidR="003105A6">
          <w:rPr>
            <w:lang w:eastAsia="zh-CN"/>
          </w:rPr>
          <w:t xml:space="preserve"> FQDN</w:t>
        </w:r>
      </w:ins>
      <w:ins w:id="115" w:author="Qualcomm-Amer" w:date="2022-11-02T10:25:00Z">
        <w:r w:rsidR="00323897">
          <w:rPr>
            <w:lang w:eastAsia="zh-CN"/>
          </w:rPr>
          <w:t xml:space="preserve"> </w:t>
        </w:r>
      </w:ins>
      <w:ins w:id="116" w:author="Qualcomm-Amer" w:date="2022-11-03T09:39:00Z">
        <w:r w:rsidR="00C93D5F">
          <w:rPr>
            <w:lang w:eastAsia="zh-CN"/>
          </w:rPr>
          <w:t xml:space="preserve">determined by </w:t>
        </w:r>
      </w:ins>
      <w:ins w:id="117" w:author="Qualcomm-Amer" w:date="2022-11-02T20:55:00Z">
        <w:r w:rsidR="003105A6">
          <w:rPr>
            <w:lang w:eastAsia="zh-CN"/>
          </w:rPr>
          <w:t>follow</w:t>
        </w:r>
      </w:ins>
      <w:ins w:id="118" w:author="Qualcomm-Amer" w:date="2022-11-02T20:57:00Z">
        <w:r w:rsidR="00A43E60">
          <w:rPr>
            <w:lang w:eastAsia="zh-CN"/>
          </w:rPr>
          <w:t>ing</w:t>
        </w:r>
      </w:ins>
      <w:ins w:id="119" w:author="Qualcomm-Amer" w:date="2022-11-02T20:55:00Z">
        <w:r w:rsidR="003105A6">
          <w:rPr>
            <w:lang w:eastAsia="zh-CN"/>
          </w:rPr>
          <w:t xml:space="preserve"> step </w:t>
        </w:r>
      </w:ins>
      <w:ins w:id="120" w:author="Qualcomm-Amer" w:date="2022-11-03T09:47:00Z">
        <w:r w:rsidR="00F53B25">
          <w:rPr>
            <w:lang w:eastAsia="zh-CN"/>
          </w:rPr>
          <w:t>a)-</w:t>
        </w:r>
      </w:ins>
      <w:ins w:id="121" w:author="Qualcomm-Amer" w:date="2022-11-02T20:55:00Z">
        <w:r w:rsidR="003105A6">
          <w:rPr>
            <w:lang w:eastAsia="zh-CN"/>
          </w:rPr>
          <w:t>1)</w:t>
        </w:r>
      </w:ins>
      <w:ins w:id="122" w:author="Qualcomm-Amer" w:date="2022-11-03T09:39:00Z">
        <w:r w:rsidR="00C93D5F">
          <w:rPr>
            <w:lang w:eastAsia="zh-CN"/>
          </w:rPr>
          <w:t>-</w:t>
        </w:r>
      </w:ins>
      <w:proofErr w:type="spellStart"/>
      <w:ins w:id="123" w:author="Qualcomm-Amer" w:date="2022-11-02T20:55:00Z">
        <w:r w:rsidR="003105A6">
          <w:rPr>
            <w:lang w:eastAsia="zh-CN"/>
          </w:rPr>
          <w:t>i</w:t>
        </w:r>
        <w:proofErr w:type="spellEnd"/>
        <w:r w:rsidR="003105A6">
          <w:rPr>
            <w:lang w:eastAsia="zh-CN"/>
          </w:rPr>
          <w:t xml:space="preserve">), the </w:t>
        </w:r>
      </w:ins>
      <w:ins w:id="124" w:author="Qualcomm-Amer" w:date="2022-11-02T20:56:00Z">
        <w:r w:rsidR="003105A6">
          <w:rPr>
            <w:lang w:eastAsia="zh-CN"/>
          </w:rPr>
          <w:t xml:space="preserve">UE </w:t>
        </w:r>
      </w:ins>
      <w:ins w:id="125" w:author="Qualcomm-Amer" w:date="2022-11-02T10:25:00Z">
        <w:r w:rsidR="00323897">
          <w:rPr>
            <w:lang w:eastAsia="zh-CN"/>
          </w:rPr>
          <w:t xml:space="preserve">shall </w:t>
        </w:r>
      </w:ins>
      <w:ins w:id="126" w:author="Qualcomm-Amer" w:date="2022-11-03T09:41:00Z">
        <w:r w:rsidR="00C93D5F">
          <w:rPr>
            <w:lang w:eastAsia="zh-CN"/>
          </w:rPr>
          <w:t>follow the procedure in bullet a)-1)-ii)</w:t>
        </w:r>
      </w:ins>
      <w:ins w:id="127" w:author="Qualcomm-Amer" w:date="2022-11-02T20:57:00Z">
        <w:r w:rsidR="00843C1C">
          <w:rPr>
            <w:lang w:eastAsia="zh-CN"/>
          </w:rPr>
          <w:t xml:space="preserve"> assuming that</w:t>
        </w:r>
      </w:ins>
      <w:ins w:id="128" w:author="Qualcomm-Amer" w:date="2022-11-02T20:58:00Z">
        <w:r w:rsidR="00843C1C">
          <w:rPr>
            <w:lang w:eastAsia="zh-CN"/>
          </w:rPr>
          <w:t xml:space="preserve"> the extended home N3IWF identifier configuration is not provisioned</w:t>
        </w:r>
      </w:ins>
      <w:ins w:id="129" w:author="Qualcomm-Amer" w:date="2022-11-03T21:34:00Z">
        <w:r w:rsidR="00507FF1">
          <w:rPr>
            <w:lang w:eastAsia="zh-CN"/>
          </w:rPr>
          <w:t xml:space="preserve">. </w:t>
        </w:r>
        <w:r w:rsidR="00507FF1">
          <w:t xml:space="preserve">If </w:t>
        </w:r>
        <w:r w:rsidR="00507FF1">
          <w:rPr>
            <w:lang w:eastAsia="zh-CN"/>
          </w:rPr>
          <w:t xml:space="preserve">the DNS response contains no records and the UE used an FQDN determined by following step a)-1)-ii), the UE shall follow the procedure in bullet a)-1)-iii) assuming that neither the extended home N3IWF identifier configuration nor the Slice-specific N3IWF prefix configuration is </w:t>
        </w:r>
        <w:proofErr w:type="gramStart"/>
        <w:r w:rsidR="00507FF1">
          <w:rPr>
            <w:lang w:eastAsia="zh-CN"/>
          </w:rPr>
          <w:t xml:space="preserve">provisioned </w:t>
        </w:r>
      </w:ins>
      <w:r>
        <w:t>;</w:t>
      </w:r>
      <w:proofErr w:type="gramEnd"/>
      <w:r>
        <w:t xml:space="preserve"> and</w:t>
      </w:r>
    </w:p>
    <w:p w14:paraId="40EDF819" w14:textId="77777777" w:rsidR="00221ECE" w:rsidRDefault="00221ECE" w:rsidP="00221ECE">
      <w:pPr>
        <w:pStyle w:val="B1"/>
      </w:pPr>
      <w:r>
        <w:t>b)</w:t>
      </w:r>
      <w:r>
        <w:tab/>
        <w:t>if the UE is not located in its home country:</w:t>
      </w:r>
    </w:p>
    <w:p w14:paraId="40DF5935" w14:textId="4AD0792E" w:rsidR="00A9250B" w:rsidRDefault="00A9250B" w:rsidP="00A9250B">
      <w:pPr>
        <w:pStyle w:val="B2"/>
        <w:rPr>
          <w:ins w:id="130" w:author="Qualcomm-Amer" w:date="2022-11-02T09:50:00Z"/>
        </w:rPr>
      </w:pPr>
      <w:ins w:id="131" w:author="Qualcomm-Amer" w:date="2022-11-02T09:51:00Z">
        <w:r>
          <w:t>1</w:t>
        </w:r>
      </w:ins>
      <w:ins w:id="132" w:author="Qualcomm-Amer" w:date="2022-11-02T09:50:00Z">
        <w:r>
          <w:t>)</w:t>
        </w:r>
        <w:r>
          <w:tab/>
          <w:t xml:space="preserve">if the </w:t>
        </w:r>
      </w:ins>
      <w:ins w:id="133" w:author="Qualcomm-Amer" w:date="2022-11-02T09:51:00Z">
        <w:r>
          <w:t xml:space="preserve">Slice-specific N3IWF prefix configuration </w:t>
        </w:r>
      </w:ins>
      <w:ins w:id="134" w:author="Qualcomm-Amer" w:date="2022-11-02T09:50:00Z">
        <w:r>
          <w:t>is provisioned</w:t>
        </w:r>
      </w:ins>
      <w:ins w:id="135" w:author="Qualcomm-Amer-r3" w:date="2023-02-14T09:58:00Z">
        <w:r w:rsidR="007D0ED2">
          <w:t xml:space="preserve"> for the VPLMN</w:t>
        </w:r>
      </w:ins>
      <w:ins w:id="136" w:author="Qualcomm-Amer" w:date="2022-11-02T09:50:00Z">
        <w:r>
          <w:t xml:space="preserve">,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w:t>
        </w:r>
      </w:ins>
      <w:ins w:id="137" w:author="Qualcomm-Amer" w:date="2022-11-02T09:55:00Z">
        <w:r>
          <w:t>t least one</w:t>
        </w:r>
      </w:ins>
      <w:ins w:id="138" w:author="Qualcomm-Amer" w:date="2022-11-02T09:50:00Z">
        <w:r>
          <w:t xml:space="preserve"> </w:t>
        </w:r>
      </w:ins>
      <w:ins w:id="139" w:author="Qualcomm-Amer" w:date="2022-11-02T09:52:00Z">
        <w:r>
          <w:t xml:space="preserve">Slice-specific N3IWF prefix </w:t>
        </w:r>
      </w:ins>
      <w:ins w:id="140" w:author="Qualcomm-Amer" w:date="2022-11-02T09:50:00Z">
        <w:r>
          <w:t xml:space="preserve">entry is available in the </w:t>
        </w:r>
      </w:ins>
      <w:ins w:id="141" w:author="Qualcomm-Amer" w:date="2022-11-02T09:53:00Z">
        <w:r>
          <w:t>Slice-specific N3IWF prefix configuration</w:t>
        </w:r>
      </w:ins>
      <w:ins w:id="142" w:author="Qualcomm-Amer" w:date="2022-11-02T09:50:00Z">
        <w:r>
          <w:t>, the UE shall construct a</w:t>
        </w:r>
      </w:ins>
      <w:ins w:id="143" w:author="Qualcomm-Amer" w:date="2022-11-02T09:53:00Z">
        <w:r>
          <w:t xml:space="preserve"> Prefixed</w:t>
        </w:r>
      </w:ins>
      <w:ins w:id="144" w:author="Qualcomm-Amer" w:date="2022-11-02T09:50:00Z">
        <w:r>
          <w:t xml:space="preserve"> N3IWF FQDN </w:t>
        </w:r>
      </w:ins>
      <w:ins w:id="145" w:author="Qualcomm-Amer" w:date="2022-11-02T09:56:00Z">
        <w:r>
          <w:t>(see 3GPP T</w:t>
        </w:r>
      </w:ins>
      <w:ins w:id="146" w:author="Qualcomm-Amer" w:date="2022-11-02T09:57:00Z">
        <w:r>
          <w:t>S 23.003 [8]) using</w:t>
        </w:r>
      </w:ins>
      <w:ins w:id="147" w:author="Qualcomm-Amer" w:date="2022-11-02T09:50:00Z">
        <w:r>
          <w:t xml:space="preserve"> </w:t>
        </w:r>
      </w:ins>
      <w:ins w:id="148" w:author="Qualcomm-Amer" w:date="2022-11-02T09:53:00Z">
        <w:r>
          <w:t xml:space="preserve">the prefix of the </w:t>
        </w:r>
      </w:ins>
      <w:ins w:id="149" w:author="Qualcomm-Amer" w:date="2022-11-02T09:54:00Z">
        <w:r>
          <w:t xml:space="preserve">Slice-specific N3IWF prefix entry </w:t>
        </w:r>
      </w:ins>
      <w:ins w:id="150" w:author="Qualcomm-Amer" w:date="2022-11-02T09:55:00Z">
        <w:r>
          <w:t xml:space="preserve">whose S-NSSAI list has the best match with the Requested S-NSSAI(s) that the UE is going to use in the registration </w:t>
        </w:r>
        <w:proofErr w:type="spellStart"/>
        <w:r>
          <w:t>proceure</w:t>
        </w:r>
        <w:proofErr w:type="spellEnd"/>
        <w:r>
          <w:t xml:space="preserve"> over the untrusted non-3GPP access in the VPLMN. </w:t>
        </w:r>
      </w:ins>
      <w:ins w:id="151" w:author="Qualcomm-Amer" w:date="2022-11-02T09:56:00Z">
        <w:r>
          <w:t>The FQDN format (operator identifie</w:t>
        </w:r>
        <w:del w:id="152" w:author="QC_Sebastian" w:date="2022-11-04T14:26:00Z">
          <w:r w:rsidDel="00215EDB">
            <w:delText>d</w:delText>
          </w:r>
        </w:del>
      </w:ins>
      <w:ins w:id="153" w:author="QC_Sebastian" w:date="2022-11-04T14:26:00Z">
        <w:r w:rsidR="00215EDB">
          <w:t>r</w:t>
        </w:r>
      </w:ins>
      <w:ins w:id="154" w:author="Qualcomm-Amer" w:date="2022-11-02T09:56:00Z">
        <w:r>
          <w:t xml:space="preserve"> or tracking area identity based) is determined from the FQDN format of the </w:t>
        </w:r>
      </w:ins>
      <w:ins w:id="155" w:author="Qualcomm-Amer" w:date="2022-11-03T21:37:00Z">
        <w:r w:rsidR="00C263DD">
          <w:t>V</w:t>
        </w:r>
      </w:ins>
      <w:ins w:id="156" w:author="Qualcomm-Amer" w:date="2022-11-02T09:56:00Z">
        <w:r>
          <w:t xml:space="preserve">PLMN's N3AN </w:t>
        </w:r>
        <w:r>
          <w:rPr>
            <w:rFonts w:eastAsia="Calibri"/>
            <w:lang w:val="en-US"/>
          </w:rPr>
          <w:t xml:space="preserve">node selection information </w:t>
        </w:r>
        <w:r>
          <w:t xml:space="preserve">entry in the N3AN node selection </w:t>
        </w:r>
        <w:proofErr w:type="gramStart"/>
        <w:r>
          <w:t>information</w:t>
        </w:r>
      </w:ins>
      <w:ins w:id="157" w:author="Qualcomm-Amer" w:date="2022-11-02T09:50:00Z">
        <w:r>
          <w:t>;</w:t>
        </w:r>
        <w:proofErr w:type="gramEnd"/>
      </w:ins>
    </w:p>
    <w:p w14:paraId="0453A7A2" w14:textId="1DB0AB03" w:rsidR="00221ECE" w:rsidRDefault="00221ECE" w:rsidP="00221ECE">
      <w:pPr>
        <w:pStyle w:val="B2"/>
      </w:pPr>
      <w:del w:id="158" w:author="Qualcomm-Amer" w:date="2022-11-02T09:51:00Z">
        <w:r w:rsidDel="00A9250B">
          <w:delText>1</w:delText>
        </w:r>
      </w:del>
      <w:ins w:id="159" w:author="Qualcomm-Amer" w:date="2022-11-02T09:51:00Z">
        <w:r w:rsidR="00A9250B">
          <w:t>2</w:t>
        </w:r>
      </w:ins>
      <w:r>
        <w:t>)</w:t>
      </w:r>
      <w:r>
        <w:tab/>
        <w:t xml:space="preserve">if the </w:t>
      </w:r>
      <w:ins w:id="160" w:author="Qualcomm-Amer" w:date="2022-11-02T09:57:00Z">
        <w:r w:rsidR="00BB0E1F">
          <w:t xml:space="preserve">Slice-specific N3IWF prefix configuration is </w:t>
        </w:r>
      </w:ins>
      <w:ins w:id="161" w:author="Qualcomm-Amer" w:date="2022-11-02T09:58:00Z">
        <w:r w:rsidR="00BB0E1F">
          <w:t xml:space="preserve">not </w:t>
        </w:r>
      </w:ins>
      <w:ins w:id="162" w:author="Qualcomm-Amer" w:date="2022-11-02T09:57:00Z">
        <w:r w:rsidR="00BB0E1F">
          <w:t xml:space="preserve">provisioned </w:t>
        </w:r>
      </w:ins>
      <w:ins w:id="163" w:author="Qualcomm-Amer-r3" w:date="2023-02-14T09:59:00Z">
        <w:r w:rsidR="007D0ED2">
          <w:t xml:space="preserve">for the VPLMN </w:t>
        </w:r>
      </w:ins>
      <w:ins w:id="164" w:author="Qualcomm-Amer" w:date="2022-11-02T09:57:00Z">
        <w:r w:rsidR="00BB0E1F">
          <w:t xml:space="preserve">and the </w:t>
        </w:r>
      </w:ins>
      <w:r>
        <w:t xml:space="preserve">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w:t>
      </w:r>
      <w:r>
        <w:lastRenderedPageBreak/>
        <w:t xml:space="preserve">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1852AF72" w14:textId="26A98C43" w:rsidR="00221ECE" w:rsidRDefault="00221ECE" w:rsidP="00221ECE">
      <w:pPr>
        <w:pStyle w:val="B2"/>
      </w:pPr>
      <w:r>
        <w:tab/>
        <w:t>and for the above case</w:t>
      </w:r>
      <w:ins w:id="165" w:author="Qualcomm-Amer" w:date="2022-11-02T09:58:00Z">
        <w:r w:rsidR="00FF4364">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372167BB" w14:textId="7BE19C5E" w:rsidR="00221ECE" w:rsidRDefault="00221ECE" w:rsidP="00221ECE">
      <w:pPr>
        <w:pStyle w:val="B2"/>
      </w:pPr>
      <w:del w:id="166" w:author="Qualcomm-Amer" w:date="2022-11-02T09:51:00Z">
        <w:r w:rsidDel="00A9250B">
          <w:delText>2</w:delText>
        </w:r>
      </w:del>
      <w:ins w:id="167" w:author="Qualcomm-Amer" w:date="2022-11-02T09:51:00Z">
        <w:r w:rsidR="00A9250B">
          <w:t>3</w:t>
        </w:r>
      </w:ins>
      <w:r>
        <w:t>)</w:t>
      </w:r>
      <w:r>
        <w:tab/>
        <w:t>if one of the following is true:</w:t>
      </w:r>
    </w:p>
    <w:p w14:paraId="17953712" w14:textId="77777777" w:rsidR="00221ECE" w:rsidRDefault="00221ECE" w:rsidP="00221ECE">
      <w:pPr>
        <w:pStyle w:val="B3"/>
      </w:pPr>
      <w:r>
        <w:t>-</w:t>
      </w:r>
      <w:r>
        <w:tab/>
        <w:t xml:space="preserve">the UE is not registered to a PLMN via 3GPP </w:t>
      </w:r>
      <w:proofErr w:type="gramStart"/>
      <w:r>
        <w:t>access</w:t>
      </w:r>
      <w:proofErr w:type="gramEnd"/>
      <w:r>
        <w:t xml:space="preserve"> and the UE uses WLAN;</w:t>
      </w:r>
    </w:p>
    <w:p w14:paraId="526E619D" w14:textId="72B5B0D3" w:rsidR="00221ECE" w:rsidRDefault="00221ECE" w:rsidP="00221ECE">
      <w:pPr>
        <w:pStyle w:val="B3"/>
      </w:pPr>
      <w:r>
        <w:t>-</w:t>
      </w:r>
      <w:r>
        <w:tab/>
      </w:r>
      <w:ins w:id="168" w:author="Qualcomm-Amer" w:date="2022-11-02T09:59:00Z">
        <w:r w:rsidR="00FF4364">
          <w:t xml:space="preserve">neither </w:t>
        </w:r>
      </w:ins>
      <w:r>
        <w:t xml:space="preserve">the </w:t>
      </w:r>
      <w:r>
        <w:rPr>
          <w:rFonts w:eastAsia="Calibri"/>
          <w:lang w:val="en-US"/>
        </w:rPr>
        <w:t xml:space="preserve">N3AN node configuration information </w:t>
      </w:r>
      <w:ins w:id="169" w:author="Qualcomm-Amer" w:date="2022-11-02T09:59:00Z">
        <w:r w:rsidR="00FF4364">
          <w:rPr>
            <w:rFonts w:eastAsia="Calibri"/>
            <w:lang w:val="en-US"/>
          </w:rPr>
          <w:t>nor the</w:t>
        </w:r>
        <w:r w:rsidR="00FF4364">
          <w:t xml:space="preserve"> Slice-specific N3IWF prefix configuration </w:t>
        </w:r>
      </w:ins>
      <w:del w:id="170" w:author="Qualcomm-Amer" w:date="2022-11-02T09:59:00Z">
        <w:r w:rsidDel="00FF4364">
          <w:rPr>
            <w:rFonts w:eastAsia="Calibri"/>
            <w:lang w:val="en-US"/>
          </w:rPr>
          <w:delText xml:space="preserve">is </w:delText>
        </w:r>
      </w:del>
      <w:ins w:id="171" w:author="Qualcomm-Amer" w:date="2022-11-02T09:59:00Z">
        <w:r w:rsidR="00FF4364">
          <w:rPr>
            <w:rFonts w:eastAsia="Calibri"/>
            <w:lang w:val="en-US"/>
          </w:rPr>
          <w:t xml:space="preserve">are </w:t>
        </w:r>
      </w:ins>
      <w:del w:id="172" w:author="Qualcomm-Amer" w:date="2022-11-02T09:59:00Z">
        <w:r w:rsidDel="00FF4364">
          <w:rPr>
            <w:rFonts w:eastAsia="Calibri"/>
            <w:lang w:val="en-US"/>
          </w:rPr>
          <w:delText xml:space="preserve">not </w:delText>
        </w:r>
      </w:del>
      <w:r>
        <w:t>provisioned; or</w:t>
      </w:r>
    </w:p>
    <w:p w14:paraId="6FA3A716" w14:textId="2F15A563" w:rsidR="00221ECE" w:rsidRDefault="00221ECE" w:rsidP="00221ECE">
      <w:pPr>
        <w:pStyle w:val="B3"/>
      </w:pPr>
      <w:r>
        <w:t>-</w:t>
      </w:r>
      <w:r>
        <w:tab/>
        <w:t xml:space="preserve">the </w:t>
      </w:r>
      <w:r>
        <w:rPr>
          <w:rFonts w:eastAsia="Calibri"/>
          <w:lang w:val="en-US"/>
        </w:rPr>
        <w:t>N3AN node configuration information</w:t>
      </w:r>
      <w:ins w:id="173" w:author="Qualcomm-Amer" w:date="2022-11-02T09:59:00Z">
        <w:r w:rsidR="00FF4364">
          <w:rPr>
            <w:rFonts w:eastAsia="Calibri"/>
            <w:lang w:val="en-US"/>
          </w:rPr>
          <w:t xml:space="preserve"> or </w:t>
        </w:r>
      </w:ins>
      <w:ins w:id="174" w:author="Qualcomm-Amer" w:date="2022-11-02T10:00:00Z">
        <w:r w:rsidR="00FF4364">
          <w:t>the Slice-specific N3IWF prefix configuration</w:t>
        </w:r>
      </w:ins>
      <w:r>
        <w:rPr>
          <w:rFonts w:eastAsia="Calibri"/>
          <w:lang w:val="en-US"/>
        </w:rPr>
        <w:t xml:space="preserve"> is </w:t>
      </w:r>
      <w:r>
        <w:t>provisioned, the UE is registered to a VPLMN via 3GPP access and:</w:t>
      </w:r>
    </w:p>
    <w:p w14:paraId="744DFC23" w14:textId="350CC2A7" w:rsidR="00221ECE" w:rsidRDefault="00221ECE" w:rsidP="00221ECE">
      <w:pPr>
        <w:pStyle w:val="B4"/>
      </w:pPr>
      <w:r>
        <w:t>A)</w:t>
      </w:r>
      <w:r>
        <w:tab/>
        <w:t xml:space="preserve">the PLMN ID of VPLMN is included </w:t>
      </w:r>
      <w:r>
        <w:rPr>
          <w:lang w:val="en-US"/>
        </w:rPr>
        <w:t xml:space="preserve">in the </w:t>
      </w:r>
      <w:r>
        <w:t>list of "forbidden PLMNs for non-3GPP access to 5GCN"; or</w:t>
      </w:r>
    </w:p>
    <w:p w14:paraId="6ECEC25F" w14:textId="7112F340" w:rsidR="00221ECE" w:rsidRDefault="00221ECE" w:rsidP="00221EC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175" w:author="Qualcomm-Amer" w:date="2022-11-02T10:00:00Z">
        <w:r w:rsidR="002863DD">
          <w:rPr>
            <w:lang w:eastAsia="zh-CN"/>
          </w:rPr>
          <w:t xml:space="preserve"> or </w:t>
        </w:r>
        <w:r w:rsidR="002863DD">
          <w:t xml:space="preserve">the Slice-specific N3IWF prefix </w:t>
        </w:r>
      </w:ins>
      <w:ins w:id="176" w:author="Qualcomm-Amer-r3" w:date="2023-02-14T10:02:00Z">
        <w:r w:rsidR="007D0ED2">
          <w:t xml:space="preserve">configuration for the VPLMN </w:t>
        </w:r>
      </w:ins>
      <w:ins w:id="177" w:author="Qualcomm-Amer-r3" w:date="2023-02-14T10:01:00Z">
        <w:r w:rsidR="007D0ED2">
          <w:t xml:space="preserve">is not </w:t>
        </w:r>
      </w:ins>
      <w:proofErr w:type="gramStart"/>
      <w:ins w:id="178" w:author="Qualcomm-Amer-r3" w:date="2023-02-14T10:02:00Z">
        <w:r w:rsidR="007D0ED2">
          <w:t>present</w:t>
        </w:r>
      </w:ins>
      <w:r>
        <w:rPr>
          <w:lang w:eastAsia="zh-CN"/>
        </w:rPr>
        <w:t>;</w:t>
      </w:r>
      <w:proofErr w:type="gramEnd"/>
    </w:p>
    <w:p w14:paraId="0D03B9DD" w14:textId="77777777" w:rsidR="00221ECE" w:rsidRDefault="00221ECE" w:rsidP="00221EC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62FE16CB" w14:textId="77777777" w:rsidR="00221ECE" w:rsidRDefault="00221ECE" w:rsidP="00221ECE">
      <w:pPr>
        <w:pStyle w:val="B3"/>
      </w:pPr>
      <w:proofErr w:type="spellStart"/>
      <w:r>
        <w:t>i</w:t>
      </w:r>
      <w:proofErr w:type="spellEnd"/>
      <w:r>
        <w:t>)</w:t>
      </w:r>
      <w:r>
        <w:tab/>
        <w:t xml:space="preserve">if </w:t>
      </w:r>
      <w:r>
        <w:rPr>
          <w:lang w:eastAsia="zh-CN"/>
        </w:rPr>
        <w:t>selection of N3IWF in visited country is mandatory:</w:t>
      </w:r>
    </w:p>
    <w:p w14:paraId="48BD5CD6" w14:textId="77777777" w:rsidR="00221ECE" w:rsidRDefault="00221ECE" w:rsidP="00221EC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39F5795" w14:textId="77777777" w:rsidR="00221ECE" w:rsidRDefault="00221ECE" w:rsidP="00221EC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B401782" w14:textId="45944334" w:rsidR="009F6C5C" w:rsidRDefault="009F6C5C" w:rsidP="00221ECE">
      <w:pPr>
        <w:pStyle w:val="B5"/>
        <w:rPr>
          <w:ins w:id="179" w:author="Qualcomm-Amer" w:date="2022-11-02T10:12:00Z"/>
        </w:rPr>
      </w:pPr>
      <w:ins w:id="180" w:author="Qualcomm-Amer" w:date="2022-11-02T10:12:00Z">
        <w:r>
          <w:t>-</w:t>
        </w:r>
        <w:r>
          <w:tab/>
          <w:t xml:space="preserve">if the </w:t>
        </w:r>
      </w:ins>
      <w:ins w:id="181" w:author="Qualcomm-Amer-r3" w:date="2023-02-14T10:03:00Z">
        <w:r w:rsidR="007D0ED2">
          <w:t xml:space="preserve">UE has </w:t>
        </w:r>
      </w:ins>
      <w:ins w:id="182" w:author="Qualcomm-Amer" w:date="2022-11-02T10:13:00Z">
        <w:r>
          <w:t xml:space="preserve">Slice-specific N3IWF prefix configuration </w:t>
        </w:r>
      </w:ins>
      <w:ins w:id="183" w:author="Qualcomm-Amer-r3" w:date="2023-02-14T10:03:00Z">
        <w:r w:rsidR="007D0ED2">
          <w:t xml:space="preserve">for </w:t>
        </w:r>
      </w:ins>
      <w:ins w:id="184" w:author="Qualcomm-Amer-r3" w:date="2023-02-14T10:04:00Z">
        <w:r w:rsidR="00FD3A44">
          <w:t>one or more PLMNs</w:t>
        </w:r>
      </w:ins>
      <w:ins w:id="185" w:author="Qualcomm-Amer-r3" w:date="2023-02-14T10:05:00Z">
        <w:r w:rsidR="00FD3A44">
          <w:t xml:space="preserve"> included in the DNS response </w:t>
        </w:r>
        <w:r w:rsidR="00FD3A44">
          <w:rPr>
            <w:lang w:eastAsia="zh-CN"/>
          </w:rPr>
          <w:t xml:space="preserve">excluding any VPLMN in </w:t>
        </w:r>
        <w:r w:rsidR="00FD3A44">
          <w:rPr>
            <w:color w:val="000000"/>
            <w:lang w:val="en-US"/>
          </w:rPr>
          <w:t xml:space="preserve">the </w:t>
        </w:r>
        <w:r w:rsidR="00FD3A44" w:rsidRPr="00D27A95">
          <w:t>list of "</w:t>
        </w:r>
        <w:r w:rsidR="00FD3A44">
          <w:t>f</w:t>
        </w:r>
        <w:r w:rsidR="00FD3A44" w:rsidRPr="00D27A95">
          <w:t>orbidden PLMNs</w:t>
        </w:r>
        <w:r w:rsidR="00FD3A44">
          <w:t xml:space="preserve"> for non-3GPP access to 5GCN</w:t>
        </w:r>
        <w:r w:rsidR="00FD3A44" w:rsidRPr="00D27A95">
          <w:t>"</w:t>
        </w:r>
      </w:ins>
      <w:ins w:id="186" w:author="Qualcomm-Amer" w:date="2022-11-02T10:12:00Z">
        <w:r>
          <w:t>,</w:t>
        </w:r>
      </w:ins>
      <w:ins w:id="187" w:author="Qualcomm-Amer" w:date="2022-11-02T10:14:00Z">
        <w:r w:rsidR="00065FA3">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065FA3">
          <w:t>proceure</w:t>
        </w:r>
        <w:proofErr w:type="spellEnd"/>
        <w:r w:rsidR="00065FA3">
          <w:t xml:space="preserve"> over the untrusted non-3GPP access. The FQDN format (operator identifie</w:t>
        </w:r>
      </w:ins>
      <w:ins w:id="188" w:author="QC_Sebastian" w:date="2022-11-04T14:26:00Z">
        <w:r w:rsidR="00215EDB">
          <w:t>r</w:t>
        </w:r>
      </w:ins>
      <w:ins w:id="189" w:author="Qualcomm-Amer" w:date="2022-11-02T10:14:00Z">
        <w:r w:rsidR="00065FA3">
          <w:t xml:space="preserve"> or tracking area identity based) is determined from the FQDN format of the </w:t>
        </w:r>
      </w:ins>
      <w:ins w:id="190" w:author="Qualcomm-Amer-r3" w:date="2023-02-14T10:06:00Z">
        <w:r w:rsidR="00FD3A44">
          <w:t>sele</w:t>
        </w:r>
      </w:ins>
      <w:ins w:id="191" w:author="Qualcomm-Amer-r3" w:date="2023-02-14T10:07:00Z">
        <w:r w:rsidR="00FD3A44">
          <w:t xml:space="preserve">cted </w:t>
        </w:r>
      </w:ins>
      <w:ins w:id="192" w:author="Qualcomm-Amer" w:date="2022-11-03T21:37:00Z">
        <w:r w:rsidR="00C263DD">
          <w:t>V</w:t>
        </w:r>
      </w:ins>
      <w:ins w:id="193" w:author="Qualcomm-Amer" w:date="2022-11-02T10:14:00Z">
        <w:r w:rsidR="00065FA3">
          <w:t xml:space="preserve">PLMN's N3AN </w:t>
        </w:r>
        <w:r w:rsidR="00065FA3">
          <w:rPr>
            <w:rFonts w:eastAsia="Calibri"/>
            <w:lang w:val="en-US"/>
          </w:rPr>
          <w:t xml:space="preserve">node selection information </w:t>
        </w:r>
        <w:r w:rsidR="00065FA3">
          <w:t xml:space="preserve">entry in the N3AN node selection </w:t>
        </w:r>
        <w:proofErr w:type="gramStart"/>
        <w:r w:rsidR="00065FA3">
          <w:t>information</w:t>
        </w:r>
      </w:ins>
      <w:ins w:id="194" w:author="Qualcomm-Amer" w:date="2022-11-02T10:29:00Z">
        <w:r w:rsidR="000E36F2">
          <w:t>;</w:t>
        </w:r>
      </w:ins>
      <w:proofErr w:type="gramEnd"/>
    </w:p>
    <w:p w14:paraId="32EFC0CD" w14:textId="650F877D" w:rsidR="00221ECE" w:rsidRDefault="00221ECE" w:rsidP="00221ECE">
      <w:pPr>
        <w:pStyle w:val="B5"/>
        <w:rPr>
          <w:lang w:eastAsia="zh-CN"/>
        </w:rPr>
      </w:pPr>
      <w:r>
        <w:t>-</w:t>
      </w:r>
      <w:r>
        <w:tab/>
        <w:t xml:space="preserve">if the </w:t>
      </w:r>
      <w:ins w:id="195" w:author="Qualcomm-Amer" w:date="2022-11-02T10:13:00Z">
        <w:r w:rsidR="009F6C5C">
          <w:t xml:space="preserve">Slice-specific N3IWF prefix configuration is not provisioned and the </w:t>
        </w:r>
      </w:ins>
      <w:r>
        <w:t xml:space="preserve">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2C451DD" w14:textId="5CC01C75" w:rsidR="00221ECE" w:rsidRDefault="00221ECE" w:rsidP="00221ECE">
      <w:pPr>
        <w:pStyle w:val="B5"/>
        <w:rPr>
          <w:lang w:eastAsia="en-GB"/>
        </w:rPr>
      </w:pPr>
      <w:r>
        <w:t>-</w:t>
      </w:r>
      <w:r>
        <w:tab/>
        <w:t xml:space="preserve">if </w:t>
      </w:r>
      <w:ins w:id="196" w:author="Qualcomm-Amer" w:date="2022-11-02T10:16:00Z">
        <w:r w:rsidR="00A2641C">
          <w:t xml:space="preserve">a) </w:t>
        </w:r>
      </w:ins>
      <w:ins w:id="197" w:author="Qualcomm-Amer" w:date="2022-11-02T10:13:00Z">
        <w:r w:rsidR="009F6C5C">
          <w:t xml:space="preserve">neither the Slice-specific N3IWF prefix configuration </w:t>
        </w:r>
      </w:ins>
      <w:ins w:id="198" w:author="Qualcomm-Amer" w:date="2022-11-02T10:14:00Z">
        <w:r w:rsidR="009F6C5C">
          <w:t>nor</w:t>
        </w:r>
      </w:ins>
      <w:ins w:id="199" w:author="Qualcomm-Amer" w:date="2022-11-02T10:13:00Z">
        <w:r w:rsidR="009F6C5C">
          <w:t xml:space="preserve"> </w:t>
        </w:r>
      </w:ins>
      <w:r>
        <w:t xml:space="preserve">the N3AN node </w:t>
      </w:r>
      <w:r>
        <w:rPr>
          <w:rFonts w:eastAsia="Calibri"/>
          <w:lang w:val="en-US"/>
        </w:rPr>
        <w:t xml:space="preserve">configuration </w:t>
      </w:r>
      <w:r>
        <w:t xml:space="preserve">information </w:t>
      </w:r>
      <w:del w:id="200" w:author="Qualcomm-Amer" w:date="2022-11-02T10:14:00Z">
        <w:r w:rsidDel="009F6C5C">
          <w:delText>is not</w:delText>
        </w:r>
      </w:del>
      <w:ins w:id="201" w:author="Qualcomm-Amer" w:date="2022-11-02T10:14:00Z">
        <w:r w:rsidR="009F6C5C">
          <w:t>are</w:t>
        </w:r>
      </w:ins>
      <w:r>
        <w:t xml:space="preserve"> provisioned or </w:t>
      </w:r>
      <w:ins w:id="202" w:author="Qualcomm-Amer" w:date="2022-11-02T10:16:00Z">
        <w:r w:rsidR="00A2641C">
          <w:t xml:space="preserve">b) </w:t>
        </w:r>
      </w:ins>
      <w:ins w:id="203" w:author="Qualcomm-Amer" w:date="2022-11-02T10:15:00Z">
        <w:r w:rsidR="00065FA3">
          <w:t xml:space="preserve">neither the Slice-specific N3IWF prefix configuration nor </w:t>
        </w:r>
      </w:ins>
      <w:r>
        <w:t xml:space="preserve">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204" w:author="Qualcomm-Amer" w:date="2022-11-02T10:15:00Z">
        <w:r w:rsidDel="00065FA3">
          <w:delText xml:space="preserve">does not </w:delText>
        </w:r>
      </w:del>
      <w:r>
        <w:t>contain</w:t>
      </w:r>
      <w:ins w:id="205" w:author="Qualcomm-Amer" w:date="2022-11-02T10:15:00Z">
        <w:r w:rsidR="00065FA3">
          <w:t>s</w:t>
        </w:r>
      </w:ins>
      <w:r>
        <w:t xml:space="preserve"> any of the PLMNs in the DNS response,</w:t>
      </w:r>
      <w:ins w:id="206" w:author="Qualcomm-Amer" w:date="2022-11-02T10:16:00Z">
        <w:r w:rsidR="00A2641C">
          <w:t xml:space="preserve"> then the</w:t>
        </w:r>
      </w:ins>
      <w:r>
        <w:t xml:space="preserv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30855983" w14:textId="77777777" w:rsidR="00221ECE" w:rsidRDefault="00221ECE" w:rsidP="00221ECE">
      <w:pPr>
        <w:pStyle w:val="B3"/>
      </w:pPr>
      <w:r>
        <w:lastRenderedPageBreak/>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0C034152" w14:textId="005056E1" w:rsidR="00323897" w:rsidRDefault="00221ECE" w:rsidP="00221ECE">
      <w:pPr>
        <w:pStyle w:val="B3"/>
        <w:rPr>
          <w:ins w:id="207" w:author="Qualcomm-Amer" w:date="2022-11-02T10:22:00Z"/>
          <w:lang w:eastAsia="zh-CN"/>
        </w:rPr>
      </w:pPr>
      <w:r>
        <w:t>ii)</w:t>
      </w:r>
      <w:r>
        <w:tab/>
        <w:t xml:space="preserve">if </w:t>
      </w:r>
      <w:r>
        <w:rPr>
          <w:lang w:eastAsia="zh-CN"/>
        </w:rPr>
        <w:t>the DNS response contains no records</w:t>
      </w:r>
      <w:ins w:id="208" w:author="Qualcomm-Amer" w:date="2022-11-02T10:22:00Z">
        <w:r w:rsidR="00323897">
          <w:rPr>
            <w:lang w:eastAsia="zh-CN"/>
          </w:rPr>
          <w:t xml:space="preserve"> and the UE used Prefixed </w:t>
        </w:r>
      </w:ins>
      <w:ins w:id="209" w:author="Qualcomm-Amer" w:date="2022-11-02T10:23:00Z">
        <w:r w:rsidR="00323897">
          <w:rPr>
            <w:lang w:eastAsia="zh-CN"/>
          </w:rPr>
          <w:t xml:space="preserve">N3IWF </w:t>
        </w:r>
      </w:ins>
      <w:ins w:id="210" w:author="Qualcomm-Amer" w:date="2022-11-02T10:22:00Z">
        <w:r w:rsidR="00323897">
          <w:rPr>
            <w:lang w:eastAsia="zh-CN"/>
          </w:rPr>
          <w:t xml:space="preserve">FQDN </w:t>
        </w:r>
      </w:ins>
      <w:ins w:id="211" w:author="Qualcomm-Amer" w:date="2022-11-02T10:23:00Z">
        <w:r w:rsidR="00323897">
          <w:rPr>
            <w:lang w:eastAsia="zh-CN"/>
          </w:rPr>
          <w:t xml:space="preserve">in the DNS query, the UE shall repeat the DNS query using the same </w:t>
        </w:r>
      </w:ins>
      <w:ins w:id="212" w:author="Qualcomm-Amer" w:date="2022-11-02T10:24:00Z">
        <w:r w:rsidR="00323897">
          <w:rPr>
            <w:lang w:eastAsia="zh-CN"/>
          </w:rPr>
          <w:t xml:space="preserve">FQDN without the prefix </w:t>
        </w:r>
        <w:proofErr w:type="gramStart"/>
        <w:r w:rsidR="00323897">
          <w:rPr>
            <w:lang w:eastAsia="zh-CN"/>
          </w:rPr>
          <w:t>label</w:t>
        </w:r>
      </w:ins>
      <w:ins w:id="213" w:author="Qualcomm-Amer" w:date="2022-11-02T10:26:00Z">
        <w:r w:rsidR="00BA1CCC">
          <w:rPr>
            <w:lang w:eastAsia="zh-CN"/>
          </w:rPr>
          <w:t>;</w:t>
        </w:r>
      </w:ins>
      <w:proofErr w:type="gramEnd"/>
    </w:p>
    <w:p w14:paraId="06C7C259" w14:textId="7682413F" w:rsidR="00221ECE" w:rsidRDefault="00BA1CCC" w:rsidP="00221ECE">
      <w:pPr>
        <w:pStyle w:val="B3"/>
      </w:pPr>
      <w:ins w:id="214" w:author="Qualcomm-Amer" w:date="2022-11-02T10:26:00Z">
        <w:r>
          <w:rPr>
            <w:lang w:eastAsia="zh-CN"/>
          </w:rPr>
          <w:t>iii)</w:t>
        </w:r>
      </w:ins>
      <w:del w:id="215" w:author="Qualcomm-Amer" w:date="2022-11-02T10:26:00Z">
        <w:r w:rsidR="00221ECE" w:rsidDel="00BA1CCC">
          <w:rPr>
            <w:lang w:eastAsia="zh-CN"/>
          </w:rPr>
          <w:delText>,</w:delText>
        </w:r>
      </w:del>
      <w:ins w:id="216" w:author="Qualcomm-Amer" w:date="2022-11-02T10:26:00Z">
        <w:r>
          <w:rPr>
            <w:lang w:eastAsia="zh-CN"/>
          </w:rPr>
          <w:tab/>
        </w:r>
      </w:ins>
      <w:ins w:id="217" w:author="Qualcomm-Amer" w:date="2022-11-02T10:27:00Z">
        <w:r>
          <w:rPr>
            <w:lang w:eastAsia="zh-CN"/>
          </w:rPr>
          <w:t>if the DNS response contains no records and the UE did not use the Prefixed N3IWF FQDN in the DNS query,</w:t>
        </w:r>
      </w:ins>
      <w:r w:rsidR="00221ECE">
        <w:rPr>
          <w:lang w:eastAsia="zh-CN"/>
        </w:rPr>
        <w:t xml:space="preserve"> the UE shall further determine </w:t>
      </w:r>
      <w:r w:rsidR="00221ECE">
        <w:t xml:space="preserve">if the visited country mandates the selection of </w:t>
      </w:r>
      <w:proofErr w:type="spellStart"/>
      <w:r w:rsidR="00221ECE">
        <w:t>ePDG</w:t>
      </w:r>
      <w:proofErr w:type="spellEnd"/>
      <w:r w:rsidR="00221ECE">
        <w:t xml:space="preserve"> in the visited country using the procedure specified in clause 7.2.1.4 of 3GPP TS 24.302 [7].</w:t>
      </w:r>
    </w:p>
    <w:p w14:paraId="387775F2" w14:textId="77777777" w:rsidR="00221ECE" w:rsidRDefault="00221ECE" w:rsidP="00221EC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9F4A5CC" w14:textId="77777777" w:rsidR="00221ECE" w:rsidRDefault="00221ECE" w:rsidP="00221ECE">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9DAF4F4" w14:textId="4A0EF2F5" w:rsidR="000E36F2" w:rsidRDefault="000E36F2" w:rsidP="00221ECE">
      <w:pPr>
        <w:pStyle w:val="B4"/>
        <w:rPr>
          <w:ins w:id="218" w:author="Qualcomm-Amer" w:date="2022-11-02T10:29:00Z"/>
        </w:rPr>
      </w:pPr>
      <w:ins w:id="219" w:author="Qualcomm-Amer" w:date="2022-11-02T10:29:00Z">
        <w:r>
          <w:t>A)</w:t>
        </w:r>
        <w:r>
          <w:tab/>
        </w:r>
      </w:ins>
      <w:ins w:id="220" w:author="Qualcomm-Amer" w:date="2022-11-02T10:30:00Z">
        <w:r>
          <w:t xml:space="preserve">if the </w:t>
        </w:r>
      </w:ins>
      <w:ins w:id="221" w:author="Qualcomm-Amer-r3" w:date="2023-02-14T10:08:00Z">
        <w:r w:rsidR="00FD3A44">
          <w:t xml:space="preserve">UE has </w:t>
        </w:r>
      </w:ins>
      <w:ins w:id="222" w:author="Qualcomm-Amer" w:date="2022-11-02T10:30:00Z">
        <w:r>
          <w:t>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ns w:id="223" w:author="Qualcomm-Amer" w:date="2022-11-03T21:38:00Z">
        <w:r w:rsidR="00C263DD">
          <w:t>d</w:t>
        </w:r>
      </w:ins>
      <w:ins w:id="224" w:author="Qualcomm-Amer" w:date="2022-11-02T10:30:00Z">
        <w:r>
          <w:t>ure over the untrusted non-3GPP access. The FQDN format (operator identifie</w:t>
        </w:r>
      </w:ins>
      <w:ins w:id="225" w:author="QC_Sebastian" w:date="2022-11-04T14:26:00Z">
        <w:r w:rsidR="00215EDB">
          <w:t>r</w:t>
        </w:r>
      </w:ins>
      <w:ins w:id="226" w:author="Qualcomm-Amer" w:date="2022-11-02T10:30:00Z">
        <w:r>
          <w:t xml:space="preserve"> or tracking area identity based) is determined from the FQDN format of the </w:t>
        </w:r>
      </w:ins>
      <w:ins w:id="227" w:author="Qualcomm-Amer-r3" w:date="2023-02-14T10:09:00Z">
        <w:r w:rsidR="00FD3A44">
          <w:t>selected V</w:t>
        </w:r>
      </w:ins>
      <w:ins w:id="228" w:author="Qualcomm-Amer" w:date="2022-11-02T10:30:00Z">
        <w:r>
          <w:t xml:space="preserve">PLMN's N3AN </w:t>
        </w:r>
        <w:r>
          <w:rPr>
            <w:rFonts w:eastAsia="Calibri"/>
            <w:lang w:val="en-US"/>
          </w:rPr>
          <w:t xml:space="preserve">node selection information </w:t>
        </w:r>
        <w:r>
          <w:t xml:space="preserve">entry in the N3AN node selection </w:t>
        </w:r>
        <w:proofErr w:type="gramStart"/>
        <w:r>
          <w:t>information;</w:t>
        </w:r>
      </w:ins>
      <w:proofErr w:type="gramEnd"/>
    </w:p>
    <w:p w14:paraId="198957A2" w14:textId="43DF8161" w:rsidR="00221ECE" w:rsidRDefault="00221ECE" w:rsidP="00221ECE">
      <w:pPr>
        <w:pStyle w:val="B4"/>
      </w:pPr>
      <w:del w:id="229" w:author="Qualcomm-Amer" w:date="2022-11-02T10:29:00Z">
        <w:r w:rsidDel="000E36F2">
          <w:delText>A</w:delText>
        </w:r>
      </w:del>
      <w:ins w:id="230" w:author="Qualcomm-Amer" w:date="2022-11-02T10:29:00Z">
        <w:r w:rsidR="000E36F2">
          <w:t>B</w:t>
        </w:r>
      </w:ins>
      <w:r>
        <w:t>)</w:t>
      </w:r>
      <w:r>
        <w:tab/>
        <w:t xml:space="preserve">if </w:t>
      </w:r>
      <w:r>
        <w:rPr>
          <w:lang w:eastAsia="zh-CN"/>
        </w:rPr>
        <w:t xml:space="preserve">the </w:t>
      </w:r>
      <w:ins w:id="231" w:author="Qualcomm-Amer" w:date="2022-11-02T10:32:00Z">
        <w:r w:rsidR="000E36F2">
          <w:t>Slice-specific N3IWF prefix configuration is not provisioned</w:t>
        </w:r>
        <w:r w:rsidR="000E36F2">
          <w:rPr>
            <w:lang w:eastAsia="zh-CN"/>
          </w:rPr>
          <w:t xml:space="preserve"> and the </w:t>
        </w:r>
      </w:ins>
      <w:r>
        <w:rPr>
          <w:lang w:eastAsia="zh-CN"/>
        </w:rPr>
        <w:t xml:space="preserve">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4F39122" w14:textId="7FAA9890" w:rsidR="00221ECE" w:rsidRDefault="00221ECE" w:rsidP="00221ECE">
      <w:pPr>
        <w:pStyle w:val="B4"/>
      </w:pPr>
      <w:del w:id="232" w:author="Qualcomm-Amer" w:date="2022-11-02T10:29:00Z">
        <w:r w:rsidDel="000E36F2">
          <w:delText>B</w:delText>
        </w:r>
      </w:del>
      <w:ins w:id="233" w:author="Qualcomm-Amer" w:date="2022-11-02T10:29:00Z">
        <w:r w:rsidR="000E36F2">
          <w:t>C</w:t>
        </w:r>
      </w:ins>
      <w:r>
        <w:t>)</w:t>
      </w:r>
      <w:r>
        <w:tab/>
        <w:t xml:space="preserve">if </w:t>
      </w:r>
      <w:ins w:id="234" w:author="Qualcomm-Amer" w:date="2022-11-02T10:33:00Z">
        <w:r w:rsidR="000E36F2">
          <w:t>a) neither the Slice-specific N3IWF prefix configuration nor</w:t>
        </w:r>
        <w:r w:rsidR="000E36F2">
          <w:rPr>
            <w:lang w:eastAsia="zh-CN"/>
          </w:rPr>
          <w:t xml:space="preserve"> </w:t>
        </w:r>
      </w:ins>
      <w:r>
        <w:rPr>
          <w:lang w:eastAsia="zh-CN"/>
        </w:rPr>
        <w:t xml:space="preserve">the N3AN node configuration information is </w:t>
      </w:r>
      <w:del w:id="235" w:author="Qualcomm-Amer-r4" w:date="2023-03-02T05:57:00Z">
        <w:r w:rsidDel="00D31413">
          <w:rPr>
            <w:lang w:eastAsia="zh-CN"/>
          </w:rPr>
          <w:delText xml:space="preserve">not </w:delText>
        </w:r>
      </w:del>
      <w:r>
        <w:rPr>
          <w:lang w:eastAsia="zh-CN"/>
        </w:rPr>
        <w:t xml:space="preserve">provisioned or </w:t>
      </w:r>
      <w:ins w:id="236" w:author="Qualcomm-Amer" w:date="2022-11-02T10:33:00Z">
        <w:r w:rsidR="000E36F2">
          <w:rPr>
            <w:lang w:eastAsia="zh-CN"/>
          </w:rPr>
          <w:t xml:space="preserve">b) </w:t>
        </w:r>
        <w:r w:rsidR="000E36F2">
          <w:t xml:space="preserve">the Slice-specific N3IWF prefix configuration </w:t>
        </w:r>
      </w:ins>
      <w:ins w:id="237" w:author="Qualcomm-Amer-r4" w:date="2023-03-02T06:01:00Z">
        <w:r w:rsidR="00D348A6">
          <w:t xml:space="preserve">is not </w:t>
        </w:r>
        <w:proofErr w:type="gramStart"/>
        <w:r w:rsidR="00D348A6">
          <w:t>provisioned</w:t>
        </w:r>
        <w:proofErr w:type="gramEnd"/>
        <w:r w:rsidR="00D348A6">
          <w:t xml:space="preserve"> and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6D1DE892" w14:textId="524713B4" w:rsidR="00C12EBF" w:rsidRDefault="000D6100" w:rsidP="00221ECE">
      <w:pPr>
        <w:pStyle w:val="B5"/>
        <w:rPr>
          <w:ins w:id="238" w:author="Qualcomm-Amer" w:date="2022-11-02T10:34:00Z"/>
        </w:rPr>
      </w:pPr>
      <w:ins w:id="239" w:author="Qualcomm-Amer" w:date="2022-11-02T10:39:00Z">
        <w:r>
          <w:t>-</w:t>
        </w:r>
      </w:ins>
      <w:ins w:id="240" w:author="Qualcomm-Amer" w:date="2022-11-02T10:34:00Z">
        <w:r w:rsidR="00C12EBF">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C12EBF">
          <w:t>proceure</w:t>
        </w:r>
        <w:proofErr w:type="spellEnd"/>
        <w:r w:rsidR="00C12EBF">
          <w:t xml:space="preserve"> over the untrusted non-3GPP access; and</w:t>
        </w:r>
      </w:ins>
    </w:p>
    <w:p w14:paraId="283958F8" w14:textId="1DBAC3FA" w:rsidR="000D6100" w:rsidRDefault="00221ECE" w:rsidP="00221ECE">
      <w:pPr>
        <w:pStyle w:val="B5"/>
        <w:rPr>
          <w:ins w:id="241" w:author="Qualcomm-Amer" w:date="2022-11-02T10:37:00Z"/>
        </w:rPr>
      </w:pPr>
      <w:r>
        <w:t>-</w:t>
      </w:r>
      <w:r>
        <w:tab/>
      </w:r>
      <w:ins w:id="242" w:author="Qualcomm-Amer" w:date="2022-11-02T10:37:00Z">
        <w:r w:rsidR="000D6100">
          <w:t>if the extended home N3IWF identifier configuration is not provisioned in the N3AN node configuration information and:</w:t>
        </w:r>
      </w:ins>
    </w:p>
    <w:p w14:paraId="4F13906E" w14:textId="7C23658F" w:rsidR="00221ECE" w:rsidRDefault="000D6100" w:rsidP="000D6100">
      <w:pPr>
        <w:pStyle w:val="B6"/>
        <w:ind w:left="1980" w:hanging="282"/>
      </w:pPr>
      <w:ins w:id="243" w:author="Qualcomm-Amer" w:date="2022-11-02T10:37:00Z">
        <w:r>
          <w:t>-</w:t>
        </w:r>
        <w:r>
          <w:tab/>
        </w:r>
      </w:ins>
      <w:r w:rsidR="00221ECE">
        <w:t xml:space="preserve">if </w:t>
      </w:r>
      <w:r w:rsidR="00221ECE">
        <w:rPr>
          <w:rFonts w:eastAsia="Calibri"/>
          <w:lang w:val="en-US"/>
        </w:rPr>
        <w:t>the h</w:t>
      </w:r>
      <w:proofErr w:type="spellStart"/>
      <w:r w:rsidR="00221ECE">
        <w:t>ome</w:t>
      </w:r>
      <w:proofErr w:type="spellEnd"/>
      <w:r w:rsidR="00221ECE">
        <w:t xml:space="preserve"> N3IWF identifier configuration is provisioned in the N3AN node configuration information (see </w:t>
      </w:r>
      <w:r w:rsidR="00221ECE" w:rsidRPr="0026182A">
        <w:t>3GPP TS 24.</w:t>
      </w:r>
      <w:r w:rsidR="00221ECE">
        <w:t>526</w:t>
      </w:r>
      <w:r w:rsidR="00221ECE" w:rsidRPr="0026182A">
        <w:t> [</w:t>
      </w:r>
      <w:r w:rsidR="00221ECE">
        <w:t>17</w:t>
      </w:r>
      <w:r w:rsidR="00221ECE" w:rsidRPr="0026182A">
        <w:t>]</w:t>
      </w:r>
      <w:r w:rsidR="00221ECE">
        <w:rPr>
          <w:lang w:val="en-US"/>
        </w:rPr>
        <w:t>) and contains an IP address</w:t>
      </w:r>
      <w:r w:rsidR="00221ECE">
        <w:t xml:space="preserve">, the UE shall use the IP address of the home N3IWF identifier configuration as the IP address of the </w:t>
      </w:r>
      <w:proofErr w:type="gramStart"/>
      <w:r w:rsidR="00221ECE">
        <w:t>N3IWF;</w:t>
      </w:r>
      <w:proofErr w:type="gramEnd"/>
    </w:p>
    <w:p w14:paraId="3C98A5F3" w14:textId="77777777" w:rsidR="00221ECE" w:rsidRDefault="00221ECE" w:rsidP="000D6100">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47233AE3" w14:textId="77777777" w:rsidR="00221ECE" w:rsidRDefault="00221ECE" w:rsidP="000D6100">
      <w:pPr>
        <w:pStyle w:val="B6"/>
        <w:ind w:left="1980"/>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roofErr w:type="gramStart"/>
      <w:r>
        <w:t>];</w:t>
      </w:r>
      <w:proofErr w:type="gramEnd"/>
    </w:p>
    <w:p w14:paraId="2D96E79D" w14:textId="77777777" w:rsidR="00221ECE" w:rsidRDefault="00221ECE" w:rsidP="00221ECE">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1404103" w14:textId="77777777" w:rsidR="00221ECE" w:rsidRDefault="00221ECE" w:rsidP="00221ECE">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90AD4CC" w14:textId="77777777" w:rsidR="00221ECE" w:rsidRPr="00F538DB" w:rsidRDefault="00221ECE" w:rsidP="00221ECE">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5F92859A" w14:textId="4B9D2027" w:rsidR="00221ECE" w:rsidRDefault="00221ECE" w:rsidP="00221ECE">
      <w:r>
        <w:t xml:space="preserve">If </w:t>
      </w:r>
      <w:r w:rsidRPr="00F538DB">
        <w:t>the IKEv2 SA establishment procedure</w:t>
      </w:r>
      <w:r>
        <w:t xml:space="preserve"> towards an N3IWF in the HPLMN fails due to no response to an IKE_SA_INIT request message, and the selection of N3IWF in the HPLMN is performed using </w:t>
      </w:r>
      <w:ins w:id="244" w:author="Qualcomm-Amer" w:date="2022-11-02T10:51:00Z">
        <w:r w:rsidR="00293F9E">
          <w:t xml:space="preserve">Extended </w:t>
        </w:r>
      </w:ins>
      <w:r>
        <w:t xml:space="preserve">home N3IWF identifier configuration </w:t>
      </w:r>
      <w:ins w:id="245" w:author="Qualcomm-Amer" w:date="2022-11-02T10:52:00Z">
        <w:r w:rsidR="00293F9E">
          <w:t xml:space="preserve">or Home identifier configuration </w:t>
        </w:r>
      </w:ins>
      <w:r>
        <w:t>and there are more pre-configured N3IWFs in the HPLMN, the UE shall repeat the tunnel establishment attempt using the next FQDN or IP address(es) of the N3IWF in the HPLMN.</w:t>
      </w:r>
    </w:p>
    <w:p w14:paraId="131C4994" w14:textId="77777777" w:rsidR="00221ECE" w:rsidRDefault="00221ECE" w:rsidP="00221EC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3F3F6412" w14:textId="57284742" w:rsidR="00221ECE" w:rsidRDefault="00221ECE" w:rsidP="00221ECE">
      <w:bookmarkStart w:id="246"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w:t>
      </w:r>
      <w:ins w:id="247" w:author="Qualcomm-Amer" w:date="2022-11-02T10:52:00Z">
        <w:r w:rsidR="00293F9E">
          <w:t xml:space="preserve">Slice-specific prefix entry </w:t>
        </w:r>
      </w:ins>
      <w:ins w:id="248" w:author="Qualcomm-Amer" w:date="2022-11-02T10:53:00Z">
        <w:r w:rsidR="00293F9E">
          <w:t xml:space="preserve">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246"/>
    </w:p>
    <w:p w14:paraId="39803C43" w14:textId="1194724E" w:rsidR="004561F4" w:rsidRDefault="00221ECE" w:rsidP="00DA51B5">
      <w:pPr>
        <w:pStyle w:val="NO"/>
      </w:pPr>
      <w:r>
        <w:t>NOTE:</w:t>
      </w:r>
      <w:r>
        <w:tab/>
        <w:t>The time the UE waits before reattempting access to another N3IWF or to an N3IWF that it previously did not receive a response to an IKE_SA_INIT request message, is implementation specific.</w:t>
      </w:r>
    </w:p>
    <w:p w14:paraId="6E5744F5" w14:textId="24FD63CA" w:rsidR="004561F4" w:rsidRDefault="004561F4">
      <w:pPr>
        <w:rPr>
          <w:noProof/>
        </w:rPr>
      </w:pPr>
    </w:p>
    <w:p w14:paraId="27EA0EBB" w14:textId="0DD86AF0" w:rsidR="004561F4" w:rsidRDefault="004561F4" w:rsidP="004561F4">
      <w:pPr>
        <w:jc w:val="center"/>
        <w:rPr>
          <w:noProof/>
        </w:rPr>
      </w:pPr>
      <w:r>
        <w:rPr>
          <w:noProof/>
        </w:rPr>
        <w:t>*** no more changes ***</w:t>
      </w:r>
    </w:p>
    <w:sectPr w:rsidR="00456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B924" w14:textId="77777777" w:rsidR="00953C3C" w:rsidRDefault="00953C3C">
      <w:r>
        <w:separator/>
      </w:r>
    </w:p>
  </w:endnote>
  <w:endnote w:type="continuationSeparator" w:id="0">
    <w:p w14:paraId="6C629C32" w14:textId="77777777" w:rsidR="00953C3C" w:rsidRDefault="0095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92C5" w14:textId="77777777" w:rsidR="00953C3C" w:rsidRDefault="00953C3C">
      <w:r>
        <w:separator/>
      </w:r>
    </w:p>
  </w:footnote>
  <w:footnote w:type="continuationSeparator" w:id="0">
    <w:p w14:paraId="0CB65151" w14:textId="77777777" w:rsidR="00953C3C" w:rsidRDefault="0095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4">
    <w15:presenceInfo w15:providerId="None" w15:userId="Qualcomm-Amer-r4"/>
  </w15:person>
  <w15:person w15:author="QC_Sebastian">
    <w15:presenceInfo w15:providerId="None" w15:userId="QC_Sebastian"/>
  </w15:person>
  <w15:person w15:author="Qualcomm-Amer">
    <w15:presenceInfo w15:providerId="None" w15:userId="Qualcomm-Amer"/>
  </w15:person>
  <w15:person w15:author="Qualcomm-Amer-r3">
    <w15:presenceInfo w15:providerId="None" w15:userId="Qualcomm-Amer-r3"/>
  </w15:person>
  <w15:person w15:author="Qualcomm-Amer-r5">
    <w15:presenceInfo w15:providerId="None" w15:userId="Qualcomm-Amer-r5"/>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B"/>
    <w:rsid w:val="000451D0"/>
    <w:rsid w:val="00052ADB"/>
    <w:rsid w:val="00054BC3"/>
    <w:rsid w:val="00065FA3"/>
    <w:rsid w:val="000A6394"/>
    <w:rsid w:val="000B7FED"/>
    <w:rsid w:val="000C0306"/>
    <w:rsid w:val="000C038A"/>
    <w:rsid w:val="000C6598"/>
    <w:rsid w:val="000D44B3"/>
    <w:rsid w:val="000D6100"/>
    <w:rsid w:val="000E167A"/>
    <w:rsid w:val="000E36F2"/>
    <w:rsid w:val="001324AB"/>
    <w:rsid w:val="0014060A"/>
    <w:rsid w:val="00145D43"/>
    <w:rsid w:val="001653B4"/>
    <w:rsid w:val="001865DB"/>
    <w:rsid w:val="00192C46"/>
    <w:rsid w:val="00193772"/>
    <w:rsid w:val="001A08B3"/>
    <w:rsid w:val="001A7B60"/>
    <w:rsid w:val="001B52F0"/>
    <w:rsid w:val="001B7A65"/>
    <w:rsid w:val="001E11B9"/>
    <w:rsid w:val="001E41F3"/>
    <w:rsid w:val="00215EDB"/>
    <w:rsid w:val="00221ECE"/>
    <w:rsid w:val="00226418"/>
    <w:rsid w:val="0026004D"/>
    <w:rsid w:val="002640DD"/>
    <w:rsid w:val="00275D12"/>
    <w:rsid w:val="00284910"/>
    <w:rsid w:val="00284FEB"/>
    <w:rsid w:val="002860C4"/>
    <w:rsid w:val="002863DD"/>
    <w:rsid w:val="002902BB"/>
    <w:rsid w:val="00293F9E"/>
    <w:rsid w:val="002B5741"/>
    <w:rsid w:val="002E472E"/>
    <w:rsid w:val="00305409"/>
    <w:rsid w:val="003105A6"/>
    <w:rsid w:val="00314CA0"/>
    <w:rsid w:val="00316E0D"/>
    <w:rsid w:val="00323897"/>
    <w:rsid w:val="003609EF"/>
    <w:rsid w:val="0036231A"/>
    <w:rsid w:val="00374DD4"/>
    <w:rsid w:val="003D4DD4"/>
    <w:rsid w:val="003E1A36"/>
    <w:rsid w:val="003F2D64"/>
    <w:rsid w:val="00410371"/>
    <w:rsid w:val="004242F1"/>
    <w:rsid w:val="004305CB"/>
    <w:rsid w:val="004403D3"/>
    <w:rsid w:val="00441010"/>
    <w:rsid w:val="004561F4"/>
    <w:rsid w:val="00471645"/>
    <w:rsid w:val="004B75B7"/>
    <w:rsid w:val="004D6BB8"/>
    <w:rsid w:val="00507FF1"/>
    <w:rsid w:val="005141D9"/>
    <w:rsid w:val="0051580D"/>
    <w:rsid w:val="00520CA3"/>
    <w:rsid w:val="00547111"/>
    <w:rsid w:val="00592D74"/>
    <w:rsid w:val="005E2C44"/>
    <w:rsid w:val="005E3AAF"/>
    <w:rsid w:val="005F3EB9"/>
    <w:rsid w:val="00621188"/>
    <w:rsid w:val="006257ED"/>
    <w:rsid w:val="00653DE4"/>
    <w:rsid w:val="006540C8"/>
    <w:rsid w:val="00665C47"/>
    <w:rsid w:val="00690E5D"/>
    <w:rsid w:val="00695808"/>
    <w:rsid w:val="006B46FB"/>
    <w:rsid w:val="006E21FB"/>
    <w:rsid w:val="006F7EDC"/>
    <w:rsid w:val="00707F8C"/>
    <w:rsid w:val="00721354"/>
    <w:rsid w:val="00721F19"/>
    <w:rsid w:val="00724C8D"/>
    <w:rsid w:val="00792342"/>
    <w:rsid w:val="007977A8"/>
    <w:rsid w:val="007B512A"/>
    <w:rsid w:val="007C2097"/>
    <w:rsid w:val="007D0ED2"/>
    <w:rsid w:val="007D6A07"/>
    <w:rsid w:val="007D6A43"/>
    <w:rsid w:val="007F7259"/>
    <w:rsid w:val="008040A8"/>
    <w:rsid w:val="008279FA"/>
    <w:rsid w:val="0083543C"/>
    <w:rsid w:val="00843C1C"/>
    <w:rsid w:val="00844956"/>
    <w:rsid w:val="008626E7"/>
    <w:rsid w:val="008640E6"/>
    <w:rsid w:val="00870EE7"/>
    <w:rsid w:val="008863B9"/>
    <w:rsid w:val="008A1E0E"/>
    <w:rsid w:val="008A45A6"/>
    <w:rsid w:val="008D3CCC"/>
    <w:rsid w:val="008F3789"/>
    <w:rsid w:val="008F686C"/>
    <w:rsid w:val="009148DE"/>
    <w:rsid w:val="00941E30"/>
    <w:rsid w:val="00953C3C"/>
    <w:rsid w:val="009777D9"/>
    <w:rsid w:val="00991B88"/>
    <w:rsid w:val="00991B93"/>
    <w:rsid w:val="009A5753"/>
    <w:rsid w:val="009A579D"/>
    <w:rsid w:val="009B5461"/>
    <w:rsid w:val="009E3297"/>
    <w:rsid w:val="009F6C5C"/>
    <w:rsid w:val="009F734F"/>
    <w:rsid w:val="00A1028A"/>
    <w:rsid w:val="00A12D75"/>
    <w:rsid w:val="00A246B6"/>
    <w:rsid w:val="00A2641C"/>
    <w:rsid w:val="00A43E60"/>
    <w:rsid w:val="00A47E70"/>
    <w:rsid w:val="00A50CF0"/>
    <w:rsid w:val="00A5652B"/>
    <w:rsid w:val="00A64503"/>
    <w:rsid w:val="00A7671C"/>
    <w:rsid w:val="00A9250B"/>
    <w:rsid w:val="00AA2CBC"/>
    <w:rsid w:val="00AC5820"/>
    <w:rsid w:val="00AD1CD8"/>
    <w:rsid w:val="00AD600D"/>
    <w:rsid w:val="00B20488"/>
    <w:rsid w:val="00B258BB"/>
    <w:rsid w:val="00B51CF5"/>
    <w:rsid w:val="00B67B97"/>
    <w:rsid w:val="00B968C8"/>
    <w:rsid w:val="00BA1CCC"/>
    <w:rsid w:val="00BA3EC5"/>
    <w:rsid w:val="00BA51D9"/>
    <w:rsid w:val="00BB0E1F"/>
    <w:rsid w:val="00BB5DFC"/>
    <w:rsid w:val="00BD0D86"/>
    <w:rsid w:val="00BD279D"/>
    <w:rsid w:val="00BD6BB8"/>
    <w:rsid w:val="00BF1765"/>
    <w:rsid w:val="00C07A19"/>
    <w:rsid w:val="00C12EBF"/>
    <w:rsid w:val="00C263DD"/>
    <w:rsid w:val="00C66BA2"/>
    <w:rsid w:val="00C870F6"/>
    <w:rsid w:val="00C93D5F"/>
    <w:rsid w:val="00C95985"/>
    <w:rsid w:val="00CC5026"/>
    <w:rsid w:val="00CC68D0"/>
    <w:rsid w:val="00CD4FF7"/>
    <w:rsid w:val="00CE5525"/>
    <w:rsid w:val="00D03F9A"/>
    <w:rsid w:val="00D06D51"/>
    <w:rsid w:val="00D24991"/>
    <w:rsid w:val="00D31413"/>
    <w:rsid w:val="00D348A6"/>
    <w:rsid w:val="00D36E14"/>
    <w:rsid w:val="00D50255"/>
    <w:rsid w:val="00D66520"/>
    <w:rsid w:val="00D80124"/>
    <w:rsid w:val="00D84AE9"/>
    <w:rsid w:val="00DA51B5"/>
    <w:rsid w:val="00DD49E2"/>
    <w:rsid w:val="00DE34CF"/>
    <w:rsid w:val="00E13F3D"/>
    <w:rsid w:val="00E34898"/>
    <w:rsid w:val="00E63299"/>
    <w:rsid w:val="00E7169D"/>
    <w:rsid w:val="00E77220"/>
    <w:rsid w:val="00EB09B7"/>
    <w:rsid w:val="00EB2692"/>
    <w:rsid w:val="00EE7D7C"/>
    <w:rsid w:val="00EF2C84"/>
    <w:rsid w:val="00F12674"/>
    <w:rsid w:val="00F25D98"/>
    <w:rsid w:val="00F300FB"/>
    <w:rsid w:val="00F53B25"/>
    <w:rsid w:val="00F61657"/>
    <w:rsid w:val="00F918C0"/>
    <w:rsid w:val="00FA78C2"/>
    <w:rsid w:val="00FB6386"/>
    <w:rsid w:val="00FD3A44"/>
    <w:rsid w:val="00FE52F4"/>
    <w:rsid w:val="00FF4364"/>
    <w:rsid w:val="00FF56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D600D"/>
    <w:rPr>
      <w:rFonts w:ascii="Arial" w:hAnsi="Arial"/>
      <w:sz w:val="28"/>
      <w:lang w:val="en-GB" w:eastAsia="en-US"/>
    </w:rPr>
  </w:style>
  <w:style w:type="character" w:customStyle="1" w:styleId="B1Char">
    <w:name w:val="B1 Char"/>
    <w:link w:val="B1"/>
    <w:qFormat/>
    <w:locked/>
    <w:rsid w:val="00AD600D"/>
    <w:rPr>
      <w:rFonts w:ascii="Times New Roman" w:hAnsi="Times New Roman"/>
      <w:lang w:val="en-GB" w:eastAsia="en-US"/>
    </w:rPr>
  </w:style>
  <w:style w:type="paragraph" w:styleId="Revision">
    <w:name w:val="Revision"/>
    <w:hidden/>
    <w:uiPriority w:val="99"/>
    <w:semiHidden/>
    <w:rsid w:val="00AD600D"/>
    <w:rPr>
      <w:rFonts w:ascii="Times New Roman" w:hAnsi="Times New Roman"/>
      <w:lang w:val="en-GB" w:eastAsia="en-US"/>
    </w:rPr>
  </w:style>
  <w:style w:type="character" w:customStyle="1" w:styleId="NOChar">
    <w:name w:val="NO Char"/>
    <w:link w:val="NO"/>
    <w:rsid w:val="00221ECE"/>
    <w:rPr>
      <w:rFonts w:ascii="Times New Roman" w:hAnsi="Times New Roman"/>
      <w:lang w:val="en-GB" w:eastAsia="en-US"/>
    </w:rPr>
  </w:style>
  <w:style w:type="character" w:customStyle="1" w:styleId="B2Char">
    <w:name w:val="B2 Char"/>
    <w:link w:val="B2"/>
    <w:qFormat/>
    <w:rsid w:val="00221ECE"/>
    <w:rPr>
      <w:rFonts w:ascii="Times New Roman" w:hAnsi="Times New Roman"/>
      <w:lang w:val="en-GB" w:eastAsia="en-US"/>
    </w:rPr>
  </w:style>
  <w:style w:type="character" w:customStyle="1" w:styleId="Heading4Char">
    <w:name w:val="Heading 4 Char"/>
    <w:link w:val="Heading4"/>
    <w:rsid w:val="00221ECE"/>
    <w:rPr>
      <w:rFonts w:ascii="Arial" w:hAnsi="Arial"/>
      <w:sz w:val="24"/>
      <w:lang w:val="en-GB" w:eastAsia="en-US"/>
    </w:rPr>
  </w:style>
  <w:style w:type="character" w:customStyle="1" w:styleId="B3Car">
    <w:name w:val="B3 Car"/>
    <w:link w:val="B3"/>
    <w:locked/>
    <w:rsid w:val="00221ECE"/>
    <w:rPr>
      <w:rFonts w:ascii="Times New Roman" w:hAnsi="Times New Roman"/>
      <w:lang w:val="en-GB" w:eastAsia="en-US"/>
    </w:rPr>
  </w:style>
  <w:style w:type="paragraph" w:customStyle="1" w:styleId="B6">
    <w:name w:val="B6"/>
    <w:basedOn w:val="B5"/>
    <w:qFormat/>
    <w:rsid w:val="000D6100"/>
  </w:style>
  <w:style w:type="character" w:customStyle="1" w:styleId="cf01">
    <w:name w:val="cf01"/>
    <w:basedOn w:val="DefaultParagraphFont"/>
    <w:rsid w:val="00BF17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3044</Words>
  <Characters>17355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2</cp:revision>
  <cp:lastPrinted>1900-01-01T08:00:00Z</cp:lastPrinted>
  <dcterms:created xsi:type="dcterms:W3CDTF">2023-03-03T10:13:00Z</dcterms:created>
  <dcterms:modified xsi:type="dcterms:W3CDTF">2023-03-03T10:13:00Z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